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4DAF835" w:rsidR="00324A06" w:rsidRPr="00B35870" w:rsidRDefault="00324A06" w:rsidP="00D031D6">
      <w:pPr>
        <w:pStyle w:val="CRCoverPage"/>
        <w:tabs>
          <w:tab w:val="right" w:pos="9639"/>
        </w:tabs>
        <w:spacing w:after="0"/>
        <w:rPr>
          <w:b/>
          <w:i/>
          <w:noProof/>
          <w:sz w:val="28"/>
        </w:rPr>
      </w:pPr>
      <w:bookmarkStart w:id="0" w:name="_Hlk49437041"/>
      <w:r w:rsidRPr="00800E83">
        <w:rPr>
          <w:b/>
          <w:bCs/>
          <w:noProof/>
          <w:sz w:val="24"/>
        </w:rPr>
        <w:t xml:space="preserve">3GPP TSG-RAN WG2 Meeting </w:t>
      </w:r>
      <w:r w:rsidRPr="00B35870">
        <w:rPr>
          <w:b/>
          <w:bCs/>
          <w:noProof/>
          <w:sz w:val="24"/>
        </w:rPr>
        <w:t>#1</w:t>
      </w:r>
      <w:r w:rsidR="0075520A" w:rsidRPr="00B35870">
        <w:rPr>
          <w:b/>
          <w:bCs/>
          <w:noProof/>
          <w:sz w:val="24"/>
        </w:rPr>
        <w:t>1</w:t>
      </w:r>
      <w:r w:rsidR="005B0483">
        <w:rPr>
          <w:b/>
          <w:bCs/>
          <w:noProof/>
          <w:sz w:val="24"/>
        </w:rPr>
        <w:t>2</w:t>
      </w:r>
      <w:r w:rsidR="00E16066" w:rsidRPr="00B35870">
        <w:rPr>
          <w:b/>
          <w:bCs/>
          <w:noProof/>
          <w:sz w:val="24"/>
        </w:rPr>
        <w:t xml:space="preserve"> Electronic</w:t>
      </w:r>
      <w:r w:rsidRPr="00B35870">
        <w:rPr>
          <w:b/>
          <w:i/>
          <w:noProof/>
          <w:sz w:val="28"/>
        </w:rPr>
        <w:tab/>
      </w:r>
      <w:r w:rsidR="00B35870" w:rsidRPr="00B35870">
        <w:rPr>
          <w:b/>
          <w:bCs/>
          <w:i/>
          <w:noProof/>
          <w:sz w:val="28"/>
        </w:rPr>
        <w:t>R2-200</w:t>
      </w:r>
      <w:r w:rsidR="00F21AC5">
        <w:rPr>
          <w:b/>
          <w:bCs/>
          <w:i/>
          <w:noProof/>
          <w:sz w:val="28"/>
        </w:rPr>
        <w:t>9545</w:t>
      </w:r>
    </w:p>
    <w:p w14:paraId="06EFB710" w14:textId="5588FBFF" w:rsidR="00324A06" w:rsidRPr="00B35870" w:rsidRDefault="00252630" w:rsidP="00324A06">
      <w:pPr>
        <w:pStyle w:val="CRCoverPage"/>
        <w:outlineLvl w:val="0"/>
        <w:rPr>
          <w:b/>
          <w:noProof/>
          <w:sz w:val="24"/>
          <w:lang w:val="en-US"/>
        </w:rPr>
      </w:pPr>
      <w:r w:rsidRPr="00B35870">
        <w:rPr>
          <w:b/>
          <w:noProof/>
          <w:sz w:val="24"/>
        </w:rPr>
        <w:t>Elbonia</w:t>
      </w:r>
      <w:r w:rsidR="00324A06" w:rsidRPr="00B35870">
        <w:rPr>
          <w:b/>
          <w:noProof/>
          <w:sz w:val="24"/>
        </w:rPr>
        <w:t xml:space="preserve">, </w:t>
      </w:r>
      <w:r w:rsidR="0068090C">
        <w:rPr>
          <w:b/>
          <w:noProof/>
          <w:sz w:val="24"/>
        </w:rPr>
        <w:t>2</w:t>
      </w:r>
      <w:r w:rsidR="00324A06" w:rsidRPr="00B35870">
        <w:rPr>
          <w:b/>
          <w:noProof/>
          <w:sz w:val="24"/>
        </w:rPr>
        <w:t xml:space="preserve"> – </w:t>
      </w:r>
      <w:r w:rsidR="0068090C">
        <w:rPr>
          <w:b/>
          <w:noProof/>
          <w:sz w:val="24"/>
        </w:rPr>
        <w:t>13</w:t>
      </w:r>
      <w:r w:rsidR="00324A06" w:rsidRPr="00B35870">
        <w:rPr>
          <w:b/>
          <w:noProof/>
          <w:sz w:val="24"/>
        </w:rPr>
        <w:t xml:space="preserve"> </w:t>
      </w:r>
      <w:r w:rsidR="0068090C">
        <w:rPr>
          <w:b/>
          <w:noProof/>
          <w:sz w:val="24"/>
        </w:rPr>
        <w:t>November</w:t>
      </w:r>
      <w:r w:rsidR="005B0483" w:rsidRPr="00B35870">
        <w:rPr>
          <w:b/>
          <w:noProof/>
          <w:sz w:val="24"/>
        </w:rPr>
        <w:t xml:space="preserve"> </w:t>
      </w:r>
      <w:r w:rsidR="00324A06" w:rsidRPr="00B35870">
        <w:rPr>
          <w:b/>
          <w:noProof/>
          <w:sz w:val="24"/>
        </w:rPr>
        <w:t>20</w:t>
      </w:r>
      <w:r w:rsidR="00ED02C1" w:rsidRPr="00B3587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5870" w:rsidRPr="00B35870"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B35870" w:rsidRDefault="00305409" w:rsidP="00E34898">
            <w:pPr>
              <w:pStyle w:val="CRCoverPage"/>
              <w:spacing w:after="0"/>
              <w:jc w:val="right"/>
              <w:rPr>
                <w:i/>
                <w:noProof/>
              </w:rPr>
            </w:pPr>
            <w:r w:rsidRPr="00B35870">
              <w:rPr>
                <w:i/>
                <w:noProof/>
                <w:sz w:val="14"/>
              </w:rPr>
              <w:t>CR-Form-v</w:t>
            </w:r>
            <w:r w:rsidR="008863B9" w:rsidRPr="00B35870">
              <w:rPr>
                <w:i/>
                <w:noProof/>
                <w:sz w:val="14"/>
              </w:rPr>
              <w:t>12.0</w:t>
            </w:r>
          </w:p>
        </w:tc>
      </w:tr>
      <w:tr w:rsidR="00B35870" w:rsidRPr="00B35870" w14:paraId="03105964" w14:textId="77777777" w:rsidTr="00547111">
        <w:tc>
          <w:tcPr>
            <w:tcW w:w="9641" w:type="dxa"/>
            <w:gridSpan w:val="9"/>
            <w:tcBorders>
              <w:left w:val="single" w:sz="4" w:space="0" w:color="auto"/>
              <w:right w:val="single" w:sz="4" w:space="0" w:color="auto"/>
            </w:tcBorders>
          </w:tcPr>
          <w:p w14:paraId="267574D8" w14:textId="77777777" w:rsidR="001E41F3" w:rsidRPr="00B35870" w:rsidRDefault="001E41F3">
            <w:pPr>
              <w:pStyle w:val="CRCoverPage"/>
              <w:spacing w:after="0"/>
              <w:jc w:val="center"/>
              <w:rPr>
                <w:noProof/>
              </w:rPr>
            </w:pPr>
            <w:r w:rsidRPr="00B35870">
              <w:rPr>
                <w:b/>
                <w:noProof/>
                <w:sz w:val="32"/>
              </w:rPr>
              <w:t>CHANGE REQUEST</w:t>
            </w:r>
          </w:p>
        </w:tc>
      </w:tr>
      <w:tr w:rsidR="00B35870" w:rsidRPr="00B35870" w14:paraId="6F0A382A" w14:textId="77777777" w:rsidTr="00547111">
        <w:tc>
          <w:tcPr>
            <w:tcW w:w="9641" w:type="dxa"/>
            <w:gridSpan w:val="9"/>
            <w:tcBorders>
              <w:left w:val="single" w:sz="4" w:space="0" w:color="auto"/>
              <w:right w:val="single" w:sz="4" w:space="0" w:color="auto"/>
            </w:tcBorders>
          </w:tcPr>
          <w:p w14:paraId="2541F96B" w14:textId="77777777" w:rsidR="001E41F3" w:rsidRPr="00B35870" w:rsidRDefault="001E41F3">
            <w:pPr>
              <w:pStyle w:val="CRCoverPage"/>
              <w:spacing w:after="0"/>
              <w:rPr>
                <w:noProof/>
                <w:sz w:val="8"/>
                <w:szCs w:val="8"/>
              </w:rPr>
            </w:pPr>
          </w:p>
        </w:tc>
      </w:tr>
      <w:tr w:rsidR="00B35870" w:rsidRPr="00B35870" w14:paraId="29ADF3AA" w14:textId="77777777" w:rsidTr="00547111">
        <w:tc>
          <w:tcPr>
            <w:tcW w:w="142" w:type="dxa"/>
            <w:tcBorders>
              <w:left w:val="single" w:sz="4" w:space="0" w:color="auto"/>
            </w:tcBorders>
          </w:tcPr>
          <w:p w14:paraId="7619A03C" w14:textId="77777777" w:rsidR="001E41F3" w:rsidRPr="00B35870" w:rsidRDefault="001E41F3">
            <w:pPr>
              <w:pStyle w:val="CRCoverPage"/>
              <w:spacing w:after="0"/>
              <w:jc w:val="right"/>
              <w:rPr>
                <w:noProof/>
              </w:rPr>
            </w:pPr>
          </w:p>
        </w:tc>
        <w:tc>
          <w:tcPr>
            <w:tcW w:w="1559" w:type="dxa"/>
            <w:shd w:val="pct30" w:color="FFFF00" w:fill="auto"/>
          </w:tcPr>
          <w:p w14:paraId="50251D19" w14:textId="48E5AF2F" w:rsidR="001E41F3" w:rsidRPr="00B35870" w:rsidRDefault="00884706" w:rsidP="00E13F3D">
            <w:pPr>
              <w:pStyle w:val="CRCoverPage"/>
              <w:spacing w:after="0"/>
              <w:jc w:val="right"/>
              <w:rPr>
                <w:b/>
                <w:noProof/>
                <w:sz w:val="28"/>
              </w:rPr>
            </w:pPr>
            <w:r w:rsidRPr="00B35870">
              <w:rPr>
                <w:b/>
                <w:noProof/>
                <w:sz w:val="28"/>
              </w:rPr>
              <w:t>38.3</w:t>
            </w:r>
            <w:r w:rsidR="00D479CC">
              <w:rPr>
                <w:b/>
                <w:noProof/>
                <w:sz w:val="28"/>
              </w:rPr>
              <w:t>3</w:t>
            </w:r>
            <w:r w:rsidRPr="00B35870">
              <w:rPr>
                <w:b/>
                <w:noProof/>
                <w:sz w:val="28"/>
              </w:rPr>
              <w:t>1</w:t>
            </w:r>
          </w:p>
        </w:tc>
        <w:tc>
          <w:tcPr>
            <w:tcW w:w="709" w:type="dxa"/>
          </w:tcPr>
          <w:p w14:paraId="3ADA394D" w14:textId="77777777" w:rsidR="001E41F3" w:rsidRPr="00B35870" w:rsidRDefault="001E41F3">
            <w:pPr>
              <w:pStyle w:val="CRCoverPage"/>
              <w:spacing w:after="0"/>
              <w:jc w:val="center"/>
              <w:rPr>
                <w:noProof/>
              </w:rPr>
            </w:pPr>
            <w:r w:rsidRPr="00B35870">
              <w:rPr>
                <w:b/>
                <w:noProof/>
                <w:sz w:val="28"/>
              </w:rPr>
              <w:t>CR</w:t>
            </w:r>
          </w:p>
        </w:tc>
        <w:tc>
          <w:tcPr>
            <w:tcW w:w="1276" w:type="dxa"/>
            <w:shd w:val="pct30" w:color="FFFF00" w:fill="auto"/>
          </w:tcPr>
          <w:p w14:paraId="60D5040E" w14:textId="5F70B5D6" w:rsidR="001E41F3" w:rsidRPr="00B35870" w:rsidRDefault="00F21AC5" w:rsidP="00547111">
            <w:pPr>
              <w:pStyle w:val="CRCoverPage"/>
              <w:spacing w:after="0"/>
              <w:rPr>
                <w:noProof/>
              </w:rPr>
            </w:pPr>
            <w:r>
              <w:rPr>
                <w:b/>
                <w:noProof/>
                <w:sz w:val="28"/>
              </w:rPr>
              <w:t>2088</w:t>
            </w:r>
          </w:p>
        </w:tc>
        <w:tc>
          <w:tcPr>
            <w:tcW w:w="709" w:type="dxa"/>
          </w:tcPr>
          <w:p w14:paraId="6709790E" w14:textId="77777777" w:rsidR="001E41F3" w:rsidRPr="00B35870" w:rsidRDefault="001E41F3" w:rsidP="0051580D">
            <w:pPr>
              <w:pStyle w:val="CRCoverPage"/>
              <w:tabs>
                <w:tab w:val="right" w:pos="625"/>
              </w:tabs>
              <w:spacing w:after="0"/>
              <w:jc w:val="center"/>
              <w:rPr>
                <w:noProof/>
              </w:rPr>
            </w:pPr>
            <w:r w:rsidRPr="00B35870">
              <w:rPr>
                <w:b/>
                <w:bCs/>
                <w:noProof/>
                <w:sz w:val="28"/>
              </w:rPr>
              <w:t>rev</w:t>
            </w:r>
          </w:p>
        </w:tc>
        <w:tc>
          <w:tcPr>
            <w:tcW w:w="992" w:type="dxa"/>
            <w:shd w:val="pct30" w:color="FFFF00" w:fill="auto"/>
          </w:tcPr>
          <w:p w14:paraId="71760478" w14:textId="5E8C01FB" w:rsidR="001E41F3" w:rsidRPr="00B35870" w:rsidRDefault="00F21AC5" w:rsidP="00E13F3D">
            <w:pPr>
              <w:pStyle w:val="CRCoverPage"/>
              <w:spacing w:after="0"/>
              <w:jc w:val="center"/>
              <w:rPr>
                <w:b/>
                <w:noProof/>
              </w:rPr>
            </w:pPr>
            <w:fldSimple w:instr=" DOCPROPERTY  Revision  \* MERGEFORMAT ">
              <w:r w:rsidR="00324A06" w:rsidRPr="00B35870">
                <w:rPr>
                  <w:b/>
                  <w:noProof/>
                  <w:sz w:val="28"/>
                </w:rPr>
                <w:t>-</w:t>
              </w:r>
            </w:fldSimple>
          </w:p>
        </w:tc>
        <w:tc>
          <w:tcPr>
            <w:tcW w:w="2410" w:type="dxa"/>
          </w:tcPr>
          <w:p w14:paraId="57966F7F" w14:textId="77777777" w:rsidR="001E41F3" w:rsidRPr="00B35870" w:rsidRDefault="001E41F3" w:rsidP="0051580D">
            <w:pPr>
              <w:pStyle w:val="CRCoverPage"/>
              <w:tabs>
                <w:tab w:val="right" w:pos="1825"/>
              </w:tabs>
              <w:spacing w:after="0"/>
              <w:jc w:val="center"/>
              <w:rPr>
                <w:noProof/>
              </w:rPr>
            </w:pPr>
            <w:r w:rsidRPr="00B35870">
              <w:rPr>
                <w:b/>
                <w:noProof/>
                <w:sz w:val="28"/>
                <w:szCs w:val="28"/>
              </w:rPr>
              <w:t>Current version:</w:t>
            </w:r>
          </w:p>
        </w:tc>
        <w:tc>
          <w:tcPr>
            <w:tcW w:w="1701" w:type="dxa"/>
            <w:shd w:val="pct30" w:color="FFFF00" w:fill="auto"/>
          </w:tcPr>
          <w:p w14:paraId="41403760" w14:textId="3FE7A3D7" w:rsidR="001E41F3" w:rsidRPr="00B35870" w:rsidRDefault="009E59ED" w:rsidP="00324A06">
            <w:pPr>
              <w:pStyle w:val="CRCoverPage"/>
              <w:spacing w:after="0"/>
              <w:jc w:val="center"/>
              <w:rPr>
                <w:noProof/>
                <w:sz w:val="28"/>
                <w:szCs w:val="28"/>
              </w:rPr>
            </w:pPr>
            <w:r w:rsidRPr="00B35870">
              <w:rPr>
                <w:sz w:val="28"/>
                <w:szCs w:val="28"/>
              </w:rPr>
              <w:fldChar w:fldCharType="begin"/>
            </w:r>
            <w:r w:rsidRPr="00B35870">
              <w:rPr>
                <w:sz w:val="28"/>
                <w:szCs w:val="28"/>
              </w:rPr>
              <w:instrText xml:space="preserve"> DOCPROPERTY  Version  \* MERGEFORMAT </w:instrText>
            </w:r>
            <w:r w:rsidRPr="00B35870">
              <w:rPr>
                <w:sz w:val="28"/>
                <w:szCs w:val="28"/>
              </w:rPr>
              <w:fldChar w:fldCharType="end"/>
            </w:r>
            <w:r w:rsidR="00884706" w:rsidRPr="00B35870">
              <w:rPr>
                <w:b/>
                <w:noProof/>
                <w:sz w:val="28"/>
              </w:rPr>
              <w:t>16.</w:t>
            </w:r>
            <w:r w:rsidR="00607F4C">
              <w:rPr>
                <w:b/>
                <w:noProof/>
                <w:sz w:val="28"/>
              </w:rPr>
              <w:t>2</w:t>
            </w:r>
            <w:r w:rsidR="00884706" w:rsidRPr="00B35870">
              <w:rPr>
                <w:b/>
                <w:noProof/>
                <w:sz w:val="28"/>
              </w:rPr>
              <w:t>.0</w:t>
            </w:r>
          </w:p>
        </w:tc>
        <w:tc>
          <w:tcPr>
            <w:tcW w:w="143" w:type="dxa"/>
            <w:tcBorders>
              <w:right w:val="single" w:sz="4" w:space="0" w:color="auto"/>
            </w:tcBorders>
          </w:tcPr>
          <w:p w14:paraId="5799285A" w14:textId="77777777" w:rsidR="001E41F3" w:rsidRPr="00B35870"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55329EB" w:rsidR="00F25D98" w:rsidRDefault="0088470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27BE3A1" w:rsidR="00F25D98" w:rsidRDefault="0088470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BC54B9B" w:rsidR="001E41F3" w:rsidRDefault="00CF1550" w:rsidP="00324A06">
            <w:pPr>
              <w:pStyle w:val="CRCoverPage"/>
              <w:spacing w:before="20" w:after="20"/>
              <w:ind w:left="100"/>
              <w:rPr>
                <w:noProof/>
              </w:rPr>
            </w:pPr>
            <w:r>
              <w:t>UE expects clarification</w:t>
            </w:r>
            <w:r w:rsidR="001F0FB2">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7EC7F69"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37B94">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2FB5178" w:rsidR="001E41F3" w:rsidRDefault="00D479CC" w:rsidP="00324A06">
            <w:pPr>
              <w:pStyle w:val="CRCoverPage"/>
              <w:spacing w:before="20" w:after="20"/>
              <w:ind w:left="100"/>
              <w:rPr>
                <w:noProof/>
              </w:rPr>
            </w:pPr>
            <w:proofErr w:type="spellStart"/>
            <w:r w:rsidRPr="009D3E0C">
              <w:t>NR_unlic</w:t>
            </w:r>
            <w:proofErr w:type="spellEnd"/>
            <w:r w:rsidRPr="009D3E0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4F96036" w:rsidR="001E41F3" w:rsidRDefault="00324A06" w:rsidP="00324A06">
            <w:pPr>
              <w:pStyle w:val="CRCoverPage"/>
              <w:spacing w:before="20" w:after="20"/>
              <w:ind w:left="100"/>
              <w:rPr>
                <w:noProof/>
              </w:rPr>
            </w:pPr>
            <w:r>
              <w:t>20</w:t>
            </w:r>
            <w:r w:rsidR="007066A2">
              <w:t>20</w:t>
            </w:r>
            <w:r>
              <w:t>-</w:t>
            </w:r>
            <w:r w:rsidR="00EF13A7">
              <w:t>10-22</w:t>
            </w:r>
            <w:bookmarkStart w:id="2" w:name="_GoBack"/>
            <w:bookmarkEnd w:id="2"/>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6398218" w:rsidR="001E41F3" w:rsidRDefault="00C06EE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C927290" w:rsidR="001E41F3" w:rsidRDefault="00F21AC5" w:rsidP="00324A06">
            <w:pPr>
              <w:pStyle w:val="CRCoverPage"/>
              <w:spacing w:before="20" w:after="20"/>
              <w:ind w:left="100"/>
              <w:rPr>
                <w:noProof/>
              </w:rPr>
            </w:pPr>
            <w:fldSimple w:instr=" DOCPROPERTY  Release  \* MERGEFORMAT ">
              <w:r w:rsidR="00D24991">
                <w:rPr>
                  <w:noProof/>
                </w:rPr>
                <w:t>Rel</w:t>
              </w:r>
              <w:r w:rsidR="00A27479">
                <w:rPr>
                  <w:noProof/>
                </w:rPr>
                <w:t>-</w:t>
              </w:r>
            </w:fldSimple>
            <w:r w:rsidR="0088470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bookmarkEnd w:id="0"/>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69A1C" w14:textId="4FDF4561" w:rsidR="00CF1550" w:rsidRPr="00CF1550" w:rsidRDefault="00CF1550" w:rsidP="00CF1550">
            <w:pPr>
              <w:pStyle w:val="TAL"/>
              <w:rPr>
                <w:noProof/>
              </w:rPr>
            </w:pPr>
            <w:r>
              <w:rPr>
                <w:noProof/>
              </w:rPr>
              <w:t>in 38.331 there is “UE expects” termino</w:t>
            </w:r>
            <w:r w:rsidR="00E3793A">
              <w:rPr>
                <w:noProof/>
              </w:rPr>
              <w:t>l</w:t>
            </w:r>
            <w:r>
              <w:rPr>
                <w:noProof/>
              </w:rPr>
              <w:t xml:space="preserve">ogy </w:t>
            </w:r>
            <w:r w:rsidR="00E3793A">
              <w:rPr>
                <w:noProof/>
              </w:rPr>
              <w:t xml:space="preserve">is </w:t>
            </w:r>
            <w:r>
              <w:rPr>
                <w:noProof/>
              </w:rPr>
              <w:t xml:space="preserve">used in two places due to additions to field descriptions to </w:t>
            </w:r>
            <w:r w:rsidRPr="00CF1550">
              <w:rPr>
                <w:noProof/>
              </w:rPr>
              <w:t xml:space="preserve">ssb-PositionsInBurst  and </w:t>
            </w:r>
            <w:r w:rsidR="0074647C">
              <w:rPr>
                <w:noProof/>
              </w:rPr>
              <w:t xml:space="preserve"> </w:t>
            </w:r>
            <w:r w:rsidRPr="00CF1550">
              <w:rPr>
                <w:noProof/>
              </w:rPr>
              <w:t>mediumBitmap</w:t>
            </w:r>
            <w:r>
              <w:rPr>
                <w:noProof/>
              </w:rPr>
              <w:t xml:space="preserve"> due to NR-U WI. </w:t>
            </w:r>
            <w:r w:rsidR="00C06EE9">
              <w:rPr>
                <w:noProof/>
              </w:rPr>
              <w:t xml:space="preserve"> it is not clear  what is UE behaviour for “UE expects” and NW would not meet the expectation</w:t>
            </w:r>
          </w:p>
          <w:p w14:paraId="415E8C08" w14:textId="17B303A2" w:rsidR="00497575" w:rsidRDefault="00497575" w:rsidP="00D479CC">
            <w:pPr>
              <w:pStyle w:val="CRCoverPage"/>
              <w:tabs>
                <w:tab w:val="left" w:pos="384"/>
              </w:tabs>
              <w:spacing w:before="20" w:after="8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B5FBE" w14:textId="061E40C9" w:rsidR="001F0FB2" w:rsidRDefault="00D479CC" w:rsidP="001F0FB2">
            <w:pPr>
              <w:pStyle w:val="CRCoverPage"/>
              <w:numPr>
                <w:ilvl w:val="0"/>
                <w:numId w:val="2"/>
              </w:numPr>
              <w:tabs>
                <w:tab w:val="left" w:pos="384"/>
              </w:tabs>
              <w:spacing w:before="20" w:after="80"/>
              <w:rPr>
                <w:noProof/>
              </w:rPr>
            </w:pPr>
            <w:r>
              <w:rPr>
                <w:noProof/>
              </w:rPr>
              <w:t xml:space="preserve">Update </w:t>
            </w:r>
            <w:r w:rsidR="00CF1550">
              <w:rPr>
                <w:noProof/>
              </w:rPr>
              <w:t>UE expects wording as NW requirement</w:t>
            </w:r>
            <w:r w:rsidR="00C06EE9">
              <w:rPr>
                <w:noProof/>
              </w:rPr>
              <w:t xml:space="preserve"> to avoid ambiquity in UE behaviour if NW does not meet UE expectations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F16E64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479CC">
              <w:rPr>
                <w:noProof/>
              </w:rPr>
              <w:t>NR-U</w:t>
            </w:r>
            <w:r>
              <w:rPr>
                <w:noProof/>
              </w:rPr>
              <w:t>.</w:t>
            </w:r>
            <w:r w:rsidR="00CD55A3">
              <w:rPr>
                <w:noProof/>
              </w:rPr>
              <w:t xml:space="preserve"> </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86AAD22" w:rsidR="00324A06" w:rsidRDefault="00324A06" w:rsidP="00365B1B">
            <w:pPr>
              <w:pStyle w:val="CRCoverPage"/>
              <w:numPr>
                <w:ilvl w:val="0"/>
                <w:numId w:val="4"/>
              </w:numPr>
              <w:tabs>
                <w:tab w:val="left" w:pos="384"/>
              </w:tabs>
              <w:spacing w:before="20" w:after="80"/>
              <w:rPr>
                <w:noProof/>
              </w:rPr>
            </w:pPr>
            <w:r>
              <w:rPr>
                <w:noProof/>
              </w:rPr>
              <w:t>If the network is implemented according to the CR and the UE is not</w:t>
            </w:r>
            <w:r w:rsidR="00884706">
              <w:rPr>
                <w:noProof/>
              </w:rPr>
              <w:t xml:space="preserve">, </w:t>
            </w:r>
            <w:r w:rsidR="00C06EE9">
              <w:rPr>
                <w:noProof/>
              </w:rPr>
              <w:t>It would not be clear what is UE behaviour if NW does not meet UE expectation.</w:t>
            </w:r>
            <w:r w:rsidR="008D627D">
              <w:rPr>
                <w:noProof/>
              </w:rPr>
              <w:t>.</w:t>
            </w:r>
          </w:p>
          <w:p w14:paraId="7BF90C37" w14:textId="2F80EFE8" w:rsidR="00324A06" w:rsidRDefault="00324A06" w:rsidP="00365B1B">
            <w:pPr>
              <w:pStyle w:val="CRCoverPage"/>
              <w:numPr>
                <w:ilvl w:val="0"/>
                <w:numId w:val="4"/>
              </w:numPr>
              <w:tabs>
                <w:tab w:val="left" w:pos="384"/>
              </w:tabs>
              <w:spacing w:before="20" w:after="80"/>
              <w:rPr>
                <w:noProof/>
              </w:rPr>
            </w:pPr>
            <w:r>
              <w:rPr>
                <w:noProof/>
              </w:rPr>
              <w:t>If the UE is implemented according to the CR and the network is not</w:t>
            </w:r>
            <w:r w:rsidR="00884706">
              <w:rPr>
                <w:noProof/>
              </w:rPr>
              <w:t xml:space="preserve">, </w:t>
            </w:r>
            <w:r w:rsidR="00C06EE9">
              <w:rPr>
                <w:noProof/>
              </w:rPr>
              <w:t>It would not be clear what is UE behaviour if NW does not meet UE expectation..</w:t>
            </w:r>
            <w:r w:rsidR="008D627D">
              <w:rPr>
                <w:noProof/>
              </w:rPr>
              <w:t>.</w:t>
            </w:r>
            <w:r w:rsidR="00884706">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080692F" w:rsidR="00324A06" w:rsidRDefault="00C06EE9" w:rsidP="00324A06">
            <w:pPr>
              <w:pStyle w:val="CRCoverPage"/>
              <w:spacing w:after="0"/>
              <w:ind w:left="100"/>
              <w:rPr>
                <w:noProof/>
              </w:rPr>
            </w:pPr>
            <w:r>
              <w:rPr>
                <w:noProof/>
              </w:rPr>
              <w:t>It would not be clear what is UE behaviour for “UE expects” and NW would not meet the expectation.</w:t>
            </w:r>
            <w:r w:rsidR="00D479CC">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395BA59" w:rsidR="00324A06" w:rsidRDefault="00CF1550"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A904EA" w:rsidR="00324A06" w:rsidRDefault="0088470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72E6CC8" w:rsidR="00324A06" w:rsidRDefault="0088470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B102472" w:rsidR="00324A06" w:rsidRDefault="0088470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015816AC" w14:textId="77777777" w:rsidR="00CF1550" w:rsidRDefault="00CF1550">
      <w:pPr>
        <w:rPr>
          <w:noProof/>
        </w:rPr>
        <w:sectPr w:rsidR="00CF155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F81BE41" w14:textId="4B4DC3A9" w:rsidR="001E41F3" w:rsidRDefault="001E41F3">
      <w:pPr>
        <w:rPr>
          <w:noProof/>
        </w:rPr>
        <w:sectPr w:rsidR="001E41F3" w:rsidSect="00CF1550">
          <w:footnotePr>
            <w:numRestart w:val="eachSect"/>
          </w:footnotePr>
          <w:pgSz w:w="16840" w:h="11907" w:orient="landscape" w:code="9"/>
          <w:pgMar w:top="1134" w:right="1418" w:bottom="1134" w:left="1134" w:header="680" w:footer="567" w:gutter="0"/>
          <w:cols w:space="720"/>
        </w:sectPr>
      </w:pPr>
    </w:p>
    <w:p w14:paraId="31CD0C9A" w14:textId="3DE3282D" w:rsidR="00324A06" w:rsidRPr="00950975" w:rsidRDefault="001F0FB2"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324A06">
        <w:rPr>
          <w:i/>
          <w:noProof/>
        </w:rPr>
        <w:t xml:space="preserve"> Modified Subclause</w:t>
      </w:r>
    </w:p>
    <w:p w14:paraId="3EE15427" w14:textId="77777777" w:rsidR="00CF1550" w:rsidRDefault="00CF1550" w:rsidP="00CF1550">
      <w:pPr>
        <w:rPr>
          <w:lang w:eastAsia="ja-JP"/>
        </w:rPr>
      </w:pPr>
    </w:p>
    <w:p w14:paraId="65663EB2" w14:textId="77777777" w:rsidR="00CF1550" w:rsidRDefault="00CF1550" w:rsidP="00CF1550">
      <w:pPr>
        <w:pStyle w:val="Heading4"/>
      </w:pPr>
      <w:bookmarkStart w:id="4" w:name="_Toc53006881"/>
      <w:bookmarkStart w:id="5" w:name="_Toc52838241"/>
      <w:bookmarkStart w:id="6" w:name="_Toc52837233"/>
      <w:bookmarkStart w:id="7" w:name="_Toc46487355"/>
      <w:bookmarkStart w:id="8" w:name="_Toc46444594"/>
      <w:bookmarkStart w:id="9" w:name="_Toc46439757"/>
      <w:r>
        <w:t>–</w:t>
      </w:r>
      <w:r>
        <w:tab/>
      </w:r>
      <w:proofErr w:type="spellStart"/>
      <w:r>
        <w:rPr>
          <w:i/>
        </w:rPr>
        <w:t>ServingCellConfigCommon</w:t>
      </w:r>
      <w:bookmarkEnd w:id="4"/>
      <w:bookmarkEnd w:id="5"/>
      <w:bookmarkEnd w:id="6"/>
      <w:bookmarkEnd w:id="7"/>
      <w:bookmarkEnd w:id="8"/>
      <w:bookmarkEnd w:id="9"/>
      <w:proofErr w:type="spellEnd"/>
    </w:p>
    <w:p w14:paraId="1E802D66" w14:textId="77777777" w:rsidR="00CF1550" w:rsidRDefault="00CF1550" w:rsidP="00CF1550">
      <w:r>
        <w:t xml:space="preserve">The IE </w:t>
      </w:r>
      <w:proofErr w:type="spellStart"/>
      <w:r>
        <w:rPr>
          <w:i/>
        </w:rPr>
        <w:t>ServingCellConfigCommon</w:t>
      </w:r>
      <w:proofErr w:type="spellEnd"/>
      <w:r>
        <w:rPr>
          <w:i/>
        </w:rPr>
        <w:t xml:space="preserve"> </w:t>
      </w:r>
      <w: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t>SCells</w:t>
      </w:r>
      <w:proofErr w:type="spellEnd"/>
      <w:r>
        <w:t xml:space="preserve"> or with an additional cell group (SCG). It also provides it for </w:t>
      </w:r>
      <w:proofErr w:type="spellStart"/>
      <w:r>
        <w:t>SpCells</w:t>
      </w:r>
      <w:proofErr w:type="spellEnd"/>
      <w:r>
        <w:t xml:space="preserve"> (MCG and SCG) upon reconfiguration with sync.</w:t>
      </w:r>
    </w:p>
    <w:p w14:paraId="365A69C3" w14:textId="77777777" w:rsidR="00CF1550" w:rsidRDefault="00CF1550" w:rsidP="00CF1550">
      <w:pPr>
        <w:pStyle w:val="TH"/>
      </w:pPr>
      <w:proofErr w:type="spellStart"/>
      <w:r>
        <w:rPr>
          <w:bCs/>
          <w:i/>
          <w:iCs/>
        </w:rPr>
        <w:t>ServingCellConfigCommon</w:t>
      </w:r>
      <w:proofErr w:type="spellEnd"/>
      <w:r>
        <w:rPr>
          <w:bCs/>
          <w:i/>
          <w:iCs/>
        </w:rPr>
        <w:t xml:space="preserve"> </w:t>
      </w:r>
      <w:r>
        <w:t>information element</w:t>
      </w:r>
    </w:p>
    <w:p w14:paraId="45983129" w14:textId="77777777" w:rsidR="00CF1550" w:rsidRDefault="00CF1550" w:rsidP="00CF1550">
      <w:pPr>
        <w:pStyle w:val="PL"/>
        <w:rPr>
          <w:color w:val="808080"/>
        </w:rPr>
      </w:pPr>
      <w:r>
        <w:rPr>
          <w:color w:val="808080"/>
        </w:rPr>
        <w:t>-- ASN1START</w:t>
      </w:r>
    </w:p>
    <w:p w14:paraId="7AA2CB22" w14:textId="77777777" w:rsidR="00CF1550" w:rsidRDefault="00CF1550" w:rsidP="00CF1550">
      <w:pPr>
        <w:pStyle w:val="PL"/>
        <w:rPr>
          <w:color w:val="808080"/>
        </w:rPr>
      </w:pPr>
      <w:r>
        <w:rPr>
          <w:color w:val="808080"/>
        </w:rPr>
        <w:t>-- TAG-SERVINGCELLCONFIGCOMMON-START</w:t>
      </w:r>
    </w:p>
    <w:p w14:paraId="5257BE01" w14:textId="77777777" w:rsidR="00CF1550" w:rsidRDefault="00CF1550" w:rsidP="00CF1550">
      <w:pPr>
        <w:pStyle w:val="PL"/>
      </w:pPr>
    </w:p>
    <w:p w14:paraId="0B210083" w14:textId="77777777" w:rsidR="00CF1550" w:rsidRDefault="00CF1550" w:rsidP="00CF1550">
      <w:pPr>
        <w:pStyle w:val="PL"/>
      </w:pPr>
      <w:r>
        <w:t xml:space="preserve">ServingCellConfigCommon ::=         </w:t>
      </w:r>
      <w:r>
        <w:rPr>
          <w:color w:val="993366"/>
        </w:rPr>
        <w:t>SEQUENCE</w:t>
      </w:r>
      <w:r>
        <w:t xml:space="preserve"> {</w:t>
      </w:r>
    </w:p>
    <w:p w14:paraId="0C1D5465" w14:textId="77777777" w:rsidR="00CF1550" w:rsidRDefault="00CF1550" w:rsidP="00CF1550">
      <w:pPr>
        <w:pStyle w:val="PL"/>
        <w:rPr>
          <w:color w:val="808080"/>
        </w:rPr>
      </w:pPr>
      <w:r>
        <w:t xml:space="preserve">    physCellId                          PhysCellId                                                          </w:t>
      </w:r>
      <w:r>
        <w:rPr>
          <w:color w:val="993366"/>
        </w:rPr>
        <w:t>OPTIONAL</w:t>
      </w:r>
      <w:r>
        <w:t xml:space="preserve">,   </w:t>
      </w:r>
      <w:r>
        <w:rPr>
          <w:color w:val="808080"/>
        </w:rPr>
        <w:t>-- Cond HOAndServCellAdd,</w:t>
      </w:r>
    </w:p>
    <w:p w14:paraId="5C3B6003" w14:textId="77777777" w:rsidR="00CF1550" w:rsidRDefault="00CF1550" w:rsidP="00CF1550">
      <w:pPr>
        <w:pStyle w:val="PL"/>
        <w:rPr>
          <w:color w:val="808080"/>
        </w:rPr>
      </w:pPr>
      <w:r>
        <w:t xml:space="preserve">    downlinkConfigCommon                DownlinkConfigCommon                                                </w:t>
      </w:r>
      <w:r>
        <w:rPr>
          <w:color w:val="993366"/>
        </w:rPr>
        <w:t>OPTIONAL</w:t>
      </w:r>
      <w:r>
        <w:t xml:space="preserve">,   </w:t>
      </w:r>
      <w:r>
        <w:rPr>
          <w:color w:val="808080"/>
        </w:rPr>
        <w:t>-- Cond HOAndServCellAdd</w:t>
      </w:r>
    </w:p>
    <w:p w14:paraId="6CDF2B34" w14:textId="77777777" w:rsidR="00CF1550" w:rsidRDefault="00CF1550" w:rsidP="00CF1550">
      <w:pPr>
        <w:pStyle w:val="PL"/>
        <w:rPr>
          <w:color w:val="808080"/>
        </w:rPr>
      </w:pPr>
      <w:r>
        <w:t xml:space="preserve">    uplinkConfigCommon                  UplinkConfigCommon                                                  </w:t>
      </w:r>
      <w:r>
        <w:rPr>
          <w:color w:val="993366"/>
        </w:rPr>
        <w:t>OPTIONAL</w:t>
      </w:r>
      <w:r>
        <w:t xml:space="preserve">,   </w:t>
      </w:r>
      <w:r>
        <w:rPr>
          <w:color w:val="808080"/>
        </w:rPr>
        <w:t>-- Need M</w:t>
      </w:r>
    </w:p>
    <w:p w14:paraId="48895B1B" w14:textId="77777777" w:rsidR="00CF1550" w:rsidRDefault="00CF1550" w:rsidP="00CF1550">
      <w:pPr>
        <w:pStyle w:val="PL"/>
        <w:rPr>
          <w:color w:val="808080"/>
        </w:rPr>
      </w:pPr>
      <w:r>
        <w:t xml:space="preserve">    supplementaryUplinkConfig           UplinkConfigCommon                                                  </w:t>
      </w:r>
      <w:r>
        <w:rPr>
          <w:color w:val="993366"/>
        </w:rPr>
        <w:t>OPTIONAL</w:t>
      </w:r>
      <w:r>
        <w:t xml:space="preserve">,   </w:t>
      </w:r>
      <w:r>
        <w:rPr>
          <w:color w:val="808080"/>
        </w:rPr>
        <w:t>-- Need S</w:t>
      </w:r>
    </w:p>
    <w:p w14:paraId="58790654" w14:textId="77777777" w:rsidR="00CF1550" w:rsidRDefault="00CF1550" w:rsidP="00CF1550">
      <w:pPr>
        <w:pStyle w:val="PL"/>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14:paraId="35F4B775" w14:textId="77777777" w:rsidR="00CF1550" w:rsidRDefault="00CF1550" w:rsidP="00CF1550">
      <w:pPr>
        <w:pStyle w:val="PL"/>
      </w:pPr>
      <w:r>
        <w:t xml:space="preserve">    ssb-PositionsInBurst                </w:t>
      </w:r>
      <w:r>
        <w:rPr>
          <w:color w:val="993366"/>
        </w:rPr>
        <w:t>CHOICE</w:t>
      </w:r>
      <w:r>
        <w:t xml:space="preserve"> {</w:t>
      </w:r>
    </w:p>
    <w:p w14:paraId="082ECF69" w14:textId="77777777" w:rsidR="00CF1550" w:rsidRDefault="00CF1550" w:rsidP="00CF1550">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06D7A2B3" w14:textId="77777777" w:rsidR="00CF1550" w:rsidRDefault="00CF1550" w:rsidP="00CF1550">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19895F4F" w14:textId="77777777" w:rsidR="00CF1550" w:rsidRDefault="00CF1550" w:rsidP="00CF1550">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461A089B" w14:textId="77777777" w:rsidR="00CF1550" w:rsidRDefault="00CF1550" w:rsidP="00CF1550">
      <w:pPr>
        <w:pStyle w:val="PL"/>
        <w:rPr>
          <w:color w:val="808080"/>
        </w:rPr>
      </w:pPr>
      <w:r>
        <w:t xml:space="preserve">    }                                                                                                       </w:t>
      </w:r>
      <w:r>
        <w:rPr>
          <w:color w:val="993366"/>
        </w:rPr>
        <w:t>OPTIONAL</w:t>
      </w:r>
      <w:r>
        <w:t xml:space="preserve">, </w:t>
      </w:r>
      <w:r>
        <w:rPr>
          <w:color w:val="808080"/>
        </w:rPr>
        <w:t>-- Cond AbsFreqSSB</w:t>
      </w:r>
    </w:p>
    <w:p w14:paraId="6FC8F0E8" w14:textId="77777777" w:rsidR="00CF1550" w:rsidRDefault="00CF1550" w:rsidP="00CF1550">
      <w:pPr>
        <w:pStyle w:val="PL"/>
        <w:rPr>
          <w:color w:val="808080"/>
        </w:rPr>
      </w:pPr>
      <w:r>
        <w:t xml:space="preserve">    ssb-periodicityServingCell          </w:t>
      </w:r>
      <w:r>
        <w:rPr>
          <w:color w:val="993366"/>
        </w:rPr>
        <w:t>ENUMERATED</w:t>
      </w:r>
      <w:r>
        <w:t xml:space="preserve"> { ms5, ms10, ms20, ms40, ms80, ms160, spare2, spare1 }   </w:t>
      </w:r>
      <w:r>
        <w:rPr>
          <w:color w:val="993366"/>
        </w:rPr>
        <w:t>OPTIONAL</w:t>
      </w:r>
      <w:r>
        <w:t xml:space="preserve">, </w:t>
      </w:r>
      <w:r>
        <w:rPr>
          <w:color w:val="808080"/>
        </w:rPr>
        <w:t>-- Need S</w:t>
      </w:r>
    </w:p>
    <w:p w14:paraId="0ACEE2E1" w14:textId="77777777" w:rsidR="00CF1550" w:rsidRDefault="00CF1550" w:rsidP="00CF1550">
      <w:pPr>
        <w:pStyle w:val="PL"/>
      </w:pPr>
      <w:r>
        <w:t xml:space="preserve">    dmrs-TypeA-Position                 </w:t>
      </w:r>
      <w:r>
        <w:rPr>
          <w:color w:val="993366"/>
        </w:rPr>
        <w:t>ENUMERATED</w:t>
      </w:r>
      <w:r>
        <w:t xml:space="preserve"> {pos2, pos3},</w:t>
      </w:r>
    </w:p>
    <w:p w14:paraId="3DE2891C" w14:textId="77777777" w:rsidR="00CF1550" w:rsidRDefault="00CF1550" w:rsidP="00CF1550">
      <w:pPr>
        <w:pStyle w:val="PL"/>
        <w:rPr>
          <w:color w:val="808080"/>
        </w:rPr>
      </w:pPr>
      <w:r>
        <w:t xml:space="preserve">    lte-CRS-ToMatchAround               SetupRelease { RateMatchPatternLTE-CRS }                            </w:t>
      </w:r>
      <w:r>
        <w:rPr>
          <w:color w:val="993366"/>
        </w:rPr>
        <w:t>OPTIONAL</w:t>
      </w:r>
      <w:r>
        <w:t xml:space="preserve">, </w:t>
      </w:r>
      <w:r>
        <w:rPr>
          <w:color w:val="808080"/>
        </w:rPr>
        <w:t>-- Need M</w:t>
      </w:r>
    </w:p>
    <w:p w14:paraId="36B2D9EE" w14:textId="77777777" w:rsidR="00CF1550" w:rsidRDefault="00CF1550" w:rsidP="00CF1550">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065F4260" w14:textId="77777777" w:rsidR="00CF1550" w:rsidRDefault="00CF1550" w:rsidP="00CF1550">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F821839" w14:textId="77777777" w:rsidR="00CF1550" w:rsidRDefault="00CF1550" w:rsidP="00CF1550">
      <w:pPr>
        <w:pStyle w:val="PL"/>
        <w:rPr>
          <w:color w:val="808080"/>
        </w:rPr>
      </w:pPr>
      <w:r>
        <w:t xml:space="preserve">    ssbSubcarrierSpacing                SubcarrierSpacing                                                   </w:t>
      </w:r>
      <w:r>
        <w:rPr>
          <w:color w:val="993366"/>
        </w:rPr>
        <w:t>OPTIONAL</w:t>
      </w:r>
      <w:r>
        <w:t xml:space="preserve">, </w:t>
      </w:r>
      <w:r>
        <w:rPr>
          <w:color w:val="808080"/>
        </w:rPr>
        <w:t>-- Cond HOAndServCellWithSSB</w:t>
      </w:r>
    </w:p>
    <w:p w14:paraId="0CE7F0CB" w14:textId="77777777" w:rsidR="00CF1550" w:rsidRDefault="00CF1550" w:rsidP="00CF1550">
      <w:pPr>
        <w:pStyle w:val="PL"/>
        <w:rPr>
          <w:color w:val="808080"/>
        </w:rPr>
      </w:pPr>
      <w:r>
        <w:t xml:space="preserve">    tdd-UL-DL-ConfigurationCommon       TDD-UL-DL-ConfigCommon                                              </w:t>
      </w:r>
      <w:r>
        <w:rPr>
          <w:color w:val="993366"/>
        </w:rPr>
        <w:t>OPTIONAL</w:t>
      </w:r>
      <w:r>
        <w:t xml:space="preserve">, </w:t>
      </w:r>
      <w:r>
        <w:rPr>
          <w:color w:val="808080"/>
        </w:rPr>
        <w:t>-- Cond TDD</w:t>
      </w:r>
    </w:p>
    <w:p w14:paraId="390D440F" w14:textId="77777777" w:rsidR="00CF1550" w:rsidRDefault="00CF1550" w:rsidP="00CF1550">
      <w:pPr>
        <w:pStyle w:val="PL"/>
      </w:pPr>
      <w:r>
        <w:t xml:space="preserve">    ss-PBCH-BlockPower                  </w:t>
      </w:r>
      <w:r>
        <w:rPr>
          <w:color w:val="993366"/>
        </w:rPr>
        <w:t>INTEGER</w:t>
      </w:r>
      <w:r>
        <w:t xml:space="preserve"> (-60..50),</w:t>
      </w:r>
    </w:p>
    <w:p w14:paraId="4CF8C2A6" w14:textId="77777777" w:rsidR="00CF1550" w:rsidRDefault="00CF1550" w:rsidP="00CF1550">
      <w:pPr>
        <w:pStyle w:val="PL"/>
      </w:pPr>
      <w:r>
        <w:t xml:space="preserve">    ...,</w:t>
      </w:r>
    </w:p>
    <w:p w14:paraId="7E5033EA" w14:textId="77777777" w:rsidR="00CF1550" w:rsidRDefault="00CF1550" w:rsidP="00CF1550">
      <w:pPr>
        <w:pStyle w:val="PL"/>
      </w:pPr>
      <w:r>
        <w:t xml:space="preserve">    [[</w:t>
      </w:r>
    </w:p>
    <w:p w14:paraId="65E4A180" w14:textId="77777777" w:rsidR="00CF1550" w:rsidRDefault="00CF1550" w:rsidP="00CF1550">
      <w:pPr>
        <w:pStyle w:val="PL"/>
      </w:pPr>
      <w:r>
        <w:t xml:space="preserve">    channelAccessMode-r16               </w:t>
      </w:r>
      <w:r>
        <w:rPr>
          <w:color w:val="993366"/>
        </w:rPr>
        <w:t>CHOICE</w:t>
      </w:r>
      <w:r>
        <w:t xml:space="preserve"> {</w:t>
      </w:r>
    </w:p>
    <w:p w14:paraId="0F149155" w14:textId="77777777" w:rsidR="00CF1550" w:rsidRDefault="00CF1550" w:rsidP="00CF1550">
      <w:pPr>
        <w:pStyle w:val="PL"/>
      </w:pPr>
      <w:r>
        <w:t xml:space="preserve">        dynamic                             </w:t>
      </w:r>
      <w:r>
        <w:rPr>
          <w:color w:val="993366"/>
        </w:rPr>
        <w:t>NULL</w:t>
      </w:r>
      <w:r>
        <w:t>,</w:t>
      </w:r>
    </w:p>
    <w:p w14:paraId="23181796" w14:textId="77777777" w:rsidR="00CF1550" w:rsidRDefault="00CF1550" w:rsidP="00CF1550">
      <w:pPr>
        <w:pStyle w:val="PL"/>
      </w:pPr>
      <w:r>
        <w:t xml:space="preserve">        semiStatic                          SemiStaticChannelAccessConfig</w:t>
      </w:r>
    </w:p>
    <w:p w14:paraId="6E4DA7B0" w14:textId="77777777" w:rsidR="00CF1550" w:rsidRDefault="00CF1550" w:rsidP="00CF1550">
      <w:pPr>
        <w:pStyle w:val="PL"/>
        <w:rPr>
          <w:color w:val="808080"/>
        </w:rPr>
      </w:pPr>
      <w:r>
        <w:t xml:space="preserve">    }                                                                                                       </w:t>
      </w:r>
      <w:r>
        <w:rPr>
          <w:color w:val="993366"/>
        </w:rPr>
        <w:t>OPTIONAL</w:t>
      </w:r>
      <w:r>
        <w:t xml:space="preserve">, </w:t>
      </w:r>
      <w:r>
        <w:rPr>
          <w:color w:val="808080"/>
        </w:rPr>
        <w:t>-- Cond SharedSpectrum</w:t>
      </w:r>
    </w:p>
    <w:p w14:paraId="3426EEBE" w14:textId="77777777" w:rsidR="00CF1550" w:rsidRDefault="00CF1550" w:rsidP="00CF1550">
      <w:pPr>
        <w:pStyle w:val="PL"/>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14:paraId="54A1C6C3" w14:textId="77777777" w:rsidR="00CF1550" w:rsidRDefault="00CF1550" w:rsidP="00CF1550">
      <w:pPr>
        <w:pStyle w:val="PL"/>
        <w:rPr>
          <w:color w:val="808080"/>
        </w:rPr>
      </w:pPr>
      <w:r>
        <w:t xml:space="preserve">    ssb-PositionQCL-r16                     SSB-PositionQCL-Relation-r16                                    </w:t>
      </w:r>
      <w:r>
        <w:rPr>
          <w:color w:val="993366"/>
        </w:rPr>
        <w:t>OPTIONAL</w:t>
      </w:r>
      <w:r>
        <w:t xml:space="preserve">, </w:t>
      </w:r>
      <w:r>
        <w:rPr>
          <w:color w:val="808080"/>
        </w:rPr>
        <w:t>-- Cond SharedSpectrum</w:t>
      </w:r>
    </w:p>
    <w:p w14:paraId="5D531B94" w14:textId="77777777" w:rsidR="00CF1550" w:rsidRDefault="00CF1550" w:rsidP="00CF1550">
      <w:pPr>
        <w:pStyle w:val="PL"/>
        <w:rPr>
          <w:color w:val="808080"/>
        </w:rPr>
      </w:pPr>
      <w:r>
        <w:t xml:space="preserve">    highSpeedConfig-r16                     HighSpeedConfig-r16                                             </w:t>
      </w:r>
      <w:r>
        <w:rPr>
          <w:color w:val="993366"/>
        </w:rPr>
        <w:t>OPTIONAL</w:t>
      </w:r>
      <w:r>
        <w:t xml:space="preserve">  </w:t>
      </w:r>
      <w:r>
        <w:rPr>
          <w:color w:val="808080"/>
        </w:rPr>
        <w:t>-- Need R</w:t>
      </w:r>
    </w:p>
    <w:p w14:paraId="5855D674" w14:textId="77777777" w:rsidR="00CF1550" w:rsidRDefault="00CF1550" w:rsidP="00CF1550">
      <w:pPr>
        <w:pStyle w:val="PL"/>
      </w:pPr>
      <w:r>
        <w:t xml:space="preserve">    ]]</w:t>
      </w:r>
    </w:p>
    <w:p w14:paraId="70110A3D" w14:textId="77777777" w:rsidR="00CF1550" w:rsidRDefault="00CF1550" w:rsidP="00CF1550">
      <w:pPr>
        <w:pStyle w:val="PL"/>
      </w:pPr>
      <w:r>
        <w:t>}</w:t>
      </w:r>
    </w:p>
    <w:p w14:paraId="58C2A7CA" w14:textId="77777777" w:rsidR="00CF1550" w:rsidRDefault="00CF1550" w:rsidP="00CF1550">
      <w:pPr>
        <w:pStyle w:val="PL"/>
      </w:pPr>
    </w:p>
    <w:p w14:paraId="3EABE44C" w14:textId="77777777" w:rsidR="00CF1550" w:rsidRDefault="00CF1550" w:rsidP="00CF1550">
      <w:pPr>
        <w:pStyle w:val="PL"/>
        <w:rPr>
          <w:color w:val="808080"/>
        </w:rPr>
      </w:pPr>
      <w:r>
        <w:rPr>
          <w:color w:val="808080"/>
        </w:rPr>
        <w:t>-- TAG-SERVINGCELLCONFIGCOMMON-STOP</w:t>
      </w:r>
    </w:p>
    <w:p w14:paraId="6362115F" w14:textId="77777777" w:rsidR="00CF1550" w:rsidRDefault="00CF1550" w:rsidP="00CF1550">
      <w:pPr>
        <w:pStyle w:val="PL"/>
        <w:rPr>
          <w:color w:val="808080"/>
        </w:rPr>
      </w:pPr>
      <w:r>
        <w:rPr>
          <w:color w:val="808080"/>
        </w:rPr>
        <w:t>-- ASN1STOP</w:t>
      </w:r>
    </w:p>
    <w:p w14:paraId="44415A94" w14:textId="77777777" w:rsidR="00CF1550" w:rsidRDefault="00CF1550" w:rsidP="00CF15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1550" w14:paraId="27361AA5"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1A3CBD47" w14:textId="77777777" w:rsidR="00CF1550" w:rsidRDefault="00CF1550">
            <w:pPr>
              <w:pStyle w:val="TAH"/>
              <w:rPr>
                <w:szCs w:val="22"/>
                <w:lang w:eastAsia="sv-SE"/>
              </w:rPr>
            </w:pPr>
            <w:proofErr w:type="spellStart"/>
            <w:r>
              <w:rPr>
                <w:i/>
                <w:szCs w:val="22"/>
                <w:lang w:eastAsia="sv-SE"/>
              </w:rPr>
              <w:lastRenderedPageBreak/>
              <w:t>ServingCellConfigCommon</w:t>
            </w:r>
            <w:proofErr w:type="spellEnd"/>
            <w:r>
              <w:rPr>
                <w:i/>
                <w:szCs w:val="22"/>
                <w:lang w:eastAsia="sv-SE"/>
              </w:rPr>
              <w:t xml:space="preserve"> </w:t>
            </w:r>
            <w:r>
              <w:rPr>
                <w:szCs w:val="22"/>
                <w:lang w:eastAsia="sv-SE"/>
              </w:rPr>
              <w:t>field descriptions</w:t>
            </w:r>
          </w:p>
        </w:tc>
      </w:tr>
      <w:tr w:rsidR="00CF1550" w:rsidRPr="00CF1550" w14:paraId="483E6C52"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61A8FB37" w14:textId="77777777" w:rsidR="00CF1550" w:rsidRDefault="00CF1550">
            <w:pPr>
              <w:pStyle w:val="TAL"/>
              <w:rPr>
                <w:szCs w:val="22"/>
                <w:lang w:eastAsia="sv-SE"/>
              </w:rPr>
            </w:pPr>
            <w:proofErr w:type="spellStart"/>
            <w:r>
              <w:rPr>
                <w:b/>
                <w:bCs/>
                <w:i/>
                <w:szCs w:val="22"/>
                <w:lang w:eastAsia="en-GB"/>
              </w:rPr>
              <w:t>channelAccessMode</w:t>
            </w:r>
            <w:proofErr w:type="spellEnd"/>
          </w:p>
          <w:p w14:paraId="2ABA4D91" w14:textId="77777777" w:rsidR="00CF1550" w:rsidRDefault="00CF1550">
            <w:pPr>
              <w:pStyle w:val="TAL"/>
              <w:rPr>
                <w:b/>
                <w:i/>
                <w:szCs w:val="22"/>
                <w:lang w:eastAsia="sv-SE"/>
              </w:rPr>
            </w:pPr>
            <w:r>
              <w:t xml:space="preserve">If present, this field indicates which channel access procedures to apply for operation with shared spectrum channel access as defined in TS 37.213 [48]. </w:t>
            </w:r>
            <w:r>
              <w:rPr>
                <w:lang w:eastAsia="sv-SE"/>
              </w:rPr>
              <w:t>If the field is configured as "</w:t>
            </w:r>
            <w:proofErr w:type="spellStart"/>
            <w:r>
              <w:rPr>
                <w:lang w:eastAsia="sv-SE"/>
              </w:rPr>
              <w:t>semiStatic</w:t>
            </w:r>
            <w:proofErr w:type="spellEnd"/>
            <w:r>
              <w:rPr>
                <w:lang w:eastAsia="sv-SE"/>
              </w:rPr>
              <w:t xml:space="preserve">", the </w:t>
            </w:r>
            <w:r>
              <w:t xml:space="preserve">UE shall apply the </w:t>
            </w:r>
            <w:r>
              <w:rPr>
                <w:lang w:eastAsia="sv-SE"/>
              </w:rPr>
              <w:t xml:space="preserve">channel access procedures for semi-static channel occupancy as described in subclause 4.3 in TS 37.213. If the field is configured as "dynamic", </w:t>
            </w:r>
            <w:r>
              <w:t xml:space="preserve">the UE shall apply </w:t>
            </w:r>
            <w:r>
              <w:rPr>
                <w:lang w:eastAsia="sv-SE"/>
              </w:rPr>
              <w:t xml:space="preserve">the channel access procedures in TS 37.213, </w:t>
            </w:r>
            <w:proofErr w:type="gramStart"/>
            <w:r>
              <w:rPr>
                <w:lang w:eastAsia="sv-SE"/>
              </w:rPr>
              <w:t xml:space="preserve">with </w:t>
            </w:r>
            <w:r>
              <w:t xml:space="preserve">the </w:t>
            </w:r>
            <w:r>
              <w:rPr>
                <w:lang w:eastAsia="sv-SE"/>
              </w:rPr>
              <w:t>exception of</w:t>
            </w:r>
            <w:proofErr w:type="gramEnd"/>
            <w:r>
              <w:rPr>
                <w:lang w:eastAsia="sv-SE"/>
              </w:rPr>
              <w:t xml:space="preserve"> subclause 4.3 of TS 37.213</w:t>
            </w:r>
            <w:r>
              <w:rPr>
                <w:szCs w:val="22"/>
                <w:lang w:eastAsia="sv-SE"/>
              </w:rPr>
              <w:t>.</w:t>
            </w:r>
          </w:p>
        </w:tc>
      </w:tr>
      <w:tr w:rsidR="00CF1550" w:rsidRPr="00CF1550" w14:paraId="3CB2555A"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1DCE6BEB" w14:textId="77777777" w:rsidR="00CF1550" w:rsidRDefault="00CF1550">
            <w:pPr>
              <w:pStyle w:val="TAL"/>
              <w:rPr>
                <w:szCs w:val="22"/>
                <w:lang w:eastAsia="sv-SE"/>
              </w:rPr>
            </w:pPr>
            <w:proofErr w:type="spellStart"/>
            <w:r>
              <w:rPr>
                <w:b/>
                <w:i/>
                <w:szCs w:val="22"/>
                <w:lang w:eastAsia="sv-SE"/>
              </w:rPr>
              <w:t>dmrs</w:t>
            </w:r>
            <w:proofErr w:type="spellEnd"/>
            <w:r>
              <w:rPr>
                <w:b/>
                <w:i/>
                <w:szCs w:val="22"/>
                <w:lang w:eastAsia="sv-SE"/>
              </w:rPr>
              <w:t>-</w:t>
            </w:r>
            <w:proofErr w:type="spellStart"/>
            <w:r>
              <w:rPr>
                <w:b/>
                <w:i/>
                <w:szCs w:val="22"/>
                <w:lang w:eastAsia="sv-SE"/>
              </w:rPr>
              <w:t>TypeA</w:t>
            </w:r>
            <w:proofErr w:type="spellEnd"/>
            <w:r>
              <w:rPr>
                <w:b/>
                <w:i/>
                <w:szCs w:val="22"/>
                <w:lang w:eastAsia="sv-SE"/>
              </w:rPr>
              <w:t>-Position</w:t>
            </w:r>
          </w:p>
          <w:p w14:paraId="130EDFF4" w14:textId="77777777" w:rsidR="00CF1550" w:rsidRDefault="00CF1550">
            <w:pPr>
              <w:pStyle w:val="TAL"/>
              <w:rPr>
                <w:szCs w:val="22"/>
                <w:lang w:eastAsia="sv-SE"/>
              </w:rPr>
            </w:pPr>
            <w:r>
              <w:rPr>
                <w:szCs w:val="22"/>
                <w:lang w:eastAsia="sv-SE"/>
              </w:rPr>
              <w:t>Position of (first) DM-RS for downlink (see TS 38.211 [16], clause 7.4.1.1.1) and uplink (TS 38.211 [16], clause 6.4.1.1.3).</w:t>
            </w:r>
          </w:p>
        </w:tc>
      </w:tr>
      <w:tr w:rsidR="00CF1550" w:rsidRPr="00CF1550" w14:paraId="459595B6"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20814300" w14:textId="77777777" w:rsidR="00CF1550" w:rsidRDefault="00CF1550">
            <w:pPr>
              <w:pStyle w:val="TAL"/>
              <w:rPr>
                <w:szCs w:val="22"/>
                <w:lang w:eastAsia="sv-SE"/>
              </w:rPr>
            </w:pPr>
            <w:proofErr w:type="spellStart"/>
            <w:r>
              <w:rPr>
                <w:b/>
                <w:i/>
                <w:szCs w:val="22"/>
                <w:lang w:eastAsia="sv-SE"/>
              </w:rPr>
              <w:t>downlinkConfigCommon</w:t>
            </w:r>
            <w:proofErr w:type="spellEnd"/>
          </w:p>
          <w:p w14:paraId="19F420A8" w14:textId="77777777" w:rsidR="00CF1550" w:rsidRDefault="00CF1550">
            <w:pPr>
              <w:pStyle w:val="TAL"/>
              <w:rPr>
                <w:szCs w:val="22"/>
                <w:lang w:eastAsia="sv-SE"/>
              </w:rPr>
            </w:pPr>
            <w:r>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Pr>
                <w:szCs w:val="22"/>
                <w:lang w:eastAsia="sv-SE"/>
              </w:rPr>
              <w:t>with the exception of</w:t>
            </w:r>
            <w:proofErr w:type="gramEnd"/>
            <w:r>
              <w:rPr>
                <w:szCs w:val="22"/>
                <w:lang w:eastAsia="sv-SE"/>
              </w:rPr>
              <w:t xml:space="preserve"> </w:t>
            </w:r>
            <w:proofErr w:type="spellStart"/>
            <w:r>
              <w:rPr>
                <w:i/>
                <w:szCs w:val="22"/>
                <w:lang w:eastAsia="sv-SE"/>
              </w:rPr>
              <w:t>controlResourceSetZero</w:t>
            </w:r>
            <w:proofErr w:type="spellEnd"/>
            <w:r>
              <w:rPr>
                <w:szCs w:val="22"/>
                <w:lang w:eastAsia="sv-SE"/>
              </w:rPr>
              <w:t xml:space="preserve"> and </w:t>
            </w:r>
            <w:proofErr w:type="spellStart"/>
            <w:r>
              <w:rPr>
                <w:i/>
                <w:szCs w:val="22"/>
                <w:lang w:eastAsia="sv-SE"/>
              </w:rPr>
              <w:t>searchSpaceZero</w:t>
            </w:r>
            <w:proofErr w:type="spellEnd"/>
            <w:r>
              <w:rPr>
                <w:szCs w:val="22"/>
                <w:lang w:eastAsia="sv-SE"/>
              </w:rPr>
              <w:t xml:space="preserve"> which can be configured in </w:t>
            </w:r>
            <w:proofErr w:type="spellStart"/>
            <w:r>
              <w:rPr>
                <w:i/>
                <w:szCs w:val="22"/>
                <w:lang w:eastAsia="sv-SE"/>
              </w:rPr>
              <w:t>ServingCellConfigCommon</w:t>
            </w:r>
            <w:proofErr w:type="spellEnd"/>
            <w:r>
              <w:rPr>
                <w:szCs w:val="22"/>
                <w:lang w:eastAsia="sv-SE"/>
              </w:rPr>
              <w:t xml:space="preserve"> even if MIB indicates that they are absent.</w:t>
            </w:r>
          </w:p>
        </w:tc>
      </w:tr>
      <w:tr w:rsidR="00CF1550" w:rsidRPr="00CF1550" w14:paraId="2700F786"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169D484D" w14:textId="77777777" w:rsidR="00CF1550" w:rsidRDefault="00CF1550">
            <w:pPr>
              <w:pStyle w:val="TAL"/>
              <w:rPr>
                <w:b/>
                <w:i/>
                <w:szCs w:val="22"/>
                <w:lang w:eastAsia="sv-SE"/>
              </w:rPr>
            </w:pPr>
            <w:proofErr w:type="spellStart"/>
            <w:r>
              <w:rPr>
                <w:b/>
                <w:i/>
                <w:szCs w:val="22"/>
                <w:lang w:eastAsia="sv-SE"/>
              </w:rPr>
              <w:t>discoveryBurstWindowLength</w:t>
            </w:r>
            <w:proofErr w:type="spellEnd"/>
          </w:p>
          <w:p w14:paraId="2AEB7C01" w14:textId="77777777" w:rsidR="00CF1550" w:rsidRDefault="00CF1550">
            <w:pPr>
              <w:pStyle w:val="TAL"/>
              <w:rPr>
                <w:b/>
                <w:i/>
                <w:szCs w:val="22"/>
                <w:lang w:eastAsia="sv-SE"/>
              </w:rPr>
            </w:pPr>
            <w:r>
              <w:rPr>
                <w:szCs w:val="22"/>
                <w:lang w:eastAsia="sv-SE"/>
              </w:rPr>
              <w:t xml:space="preserve">Indicates the window length of the discovery burst in </w:t>
            </w:r>
            <w:proofErr w:type="spellStart"/>
            <w:r>
              <w:rPr>
                <w:szCs w:val="22"/>
                <w:lang w:eastAsia="sv-SE"/>
              </w:rPr>
              <w:t>ms</w:t>
            </w:r>
            <w:proofErr w:type="spellEnd"/>
            <w:r>
              <w:rPr>
                <w:szCs w:val="22"/>
                <w:lang w:eastAsia="sv-SE"/>
              </w:rPr>
              <w:t xml:space="preserve"> (see TS 37.213 [48]).</w:t>
            </w:r>
          </w:p>
        </w:tc>
      </w:tr>
      <w:tr w:rsidR="00CF1550" w:rsidRPr="00CF1550" w14:paraId="5B50A0BA"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6B249C41" w14:textId="77777777" w:rsidR="00CF1550" w:rsidRDefault="00CF1550">
            <w:pPr>
              <w:pStyle w:val="TAL"/>
              <w:rPr>
                <w:szCs w:val="22"/>
                <w:lang w:eastAsia="sv-SE"/>
              </w:rPr>
            </w:pPr>
            <w:proofErr w:type="spellStart"/>
            <w:r>
              <w:rPr>
                <w:b/>
                <w:i/>
                <w:szCs w:val="22"/>
                <w:lang w:eastAsia="sv-SE"/>
              </w:rPr>
              <w:t>longBitmap</w:t>
            </w:r>
            <w:proofErr w:type="spellEnd"/>
          </w:p>
          <w:p w14:paraId="768B5BE0" w14:textId="77777777" w:rsidR="00CF1550" w:rsidRDefault="00CF1550">
            <w:pPr>
              <w:pStyle w:val="TAL"/>
              <w:rPr>
                <w:szCs w:val="22"/>
                <w:lang w:eastAsia="sv-SE"/>
              </w:rPr>
            </w:pPr>
            <w:r>
              <w:rPr>
                <w:szCs w:val="22"/>
                <w:lang w:eastAsia="sv-SE"/>
              </w:rPr>
              <w:t>Bitmap when maximum number of SS/PBCH blocks per half frame equals to 64 as defined in TS 38.213 [13], clause 4.1.</w:t>
            </w:r>
          </w:p>
        </w:tc>
      </w:tr>
      <w:tr w:rsidR="00CF1550" w:rsidRPr="00CF1550" w14:paraId="5B0F08C9"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3F32DF41" w14:textId="77777777" w:rsidR="00CF1550" w:rsidRDefault="00CF1550">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1DAB98BB" w14:textId="77777777" w:rsidR="00CF1550" w:rsidRDefault="00CF1550">
            <w:pPr>
              <w:pStyle w:val="TAL"/>
              <w:rPr>
                <w:szCs w:val="22"/>
                <w:lang w:eastAsia="sv-SE"/>
              </w:rPr>
            </w:pPr>
            <w:r>
              <w:rPr>
                <w:szCs w:val="22"/>
                <w:lang w:eastAsia="sv-SE"/>
              </w:rPr>
              <w:t>Parameters to determine an LTE CRS pattern that the UE shall rate match around.</w:t>
            </w:r>
          </w:p>
        </w:tc>
      </w:tr>
      <w:tr w:rsidR="00CF1550" w:rsidRPr="00CF1550" w14:paraId="349EB9FD"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6AD0F277" w14:textId="77777777" w:rsidR="00CF1550" w:rsidRDefault="00CF1550">
            <w:pPr>
              <w:pStyle w:val="TAL"/>
              <w:rPr>
                <w:szCs w:val="22"/>
                <w:lang w:eastAsia="sv-SE"/>
              </w:rPr>
            </w:pPr>
            <w:proofErr w:type="spellStart"/>
            <w:r>
              <w:rPr>
                <w:b/>
                <w:i/>
                <w:szCs w:val="22"/>
                <w:lang w:eastAsia="sv-SE"/>
              </w:rPr>
              <w:t>mediumBitmap</w:t>
            </w:r>
            <w:proofErr w:type="spellEnd"/>
          </w:p>
          <w:p w14:paraId="6CF2AB33" w14:textId="77777777" w:rsidR="00CF1550" w:rsidRDefault="00CF1550">
            <w:pPr>
              <w:pStyle w:val="TAL"/>
              <w:rPr>
                <w:szCs w:val="22"/>
                <w:lang w:eastAsia="sv-SE"/>
              </w:rPr>
            </w:pPr>
            <w:r>
              <w:rPr>
                <w:szCs w:val="22"/>
                <w:lang w:eastAsia="sv-SE"/>
              </w:rPr>
              <w:t>Bitmap when maximum number of SS/PBCH blocks per half frame equals to 8 as defined in TS 38.213 [13], clause 4.1.</w:t>
            </w:r>
          </w:p>
        </w:tc>
      </w:tr>
      <w:tr w:rsidR="00CF1550" w14:paraId="3ED7D5C9"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4851FF7E" w14:textId="77777777" w:rsidR="00CF1550" w:rsidRDefault="00CF1550">
            <w:pPr>
              <w:pStyle w:val="TAL"/>
              <w:rPr>
                <w:b/>
                <w:i/>
                <w:szCs w:val="22"/>
                <w:lang w:eastAsia="sv-SE"/>
              </w:rPr>
            </w:pPr>
            <w:r>
              <w:rPr>
                <w:b/>
                <w:i/>
                <w:szCs w:val="22"/>
                <w:lang w:eastAsia="sv-SE"/>
              </w:rPr>
              <w:t>n-</w:t>
            </w:r>
            <w:proofErr w:type="spellStart"/>
            <w:r>
              <w:rPr>
                <w:b/>
                <w:i/>
                <w:szCs w:val="22"/>
                <w:lang w:eastAsia="sv-SE"/>
              </w:rPr>
              <w:t>TimingAdvanceOffset</w:t>
            </w:r>
            <w:proofErr w:type="spellEnd"/>
          </w:p>
          <w:p w14:paraId="0CC363C9" w14:textId="77777777" w:rsidR="00CF1550" w:rsidRDefault="00CF1550">
            <w:pPr>
              <w:pStyle w:val="TAL"/>
              <w:rPr>
                <w:b/>
                <w:i/>
                <w:szCs w:val="22"/>
                <w:lang w:eastAsia="sv-SE"/>
              </w:rPr>
            </w:pPr>
            <w:r>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CF1550" w:rsidRPr="00CF1550" w14:paraId="4A5FC469"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79314999" w14:textId="77777777" w:rsidR="00CF1550" w:rsidRDefault="00CF1550">
            <w:pPr>
              <w:pStyle w:val="TAL"/>
              <w:rPr>
                <w:szCs w:val="22"/>
                <w:lang w:eastAsia="sv-SE"/>
              </w:rPr>
            </w:pPr>
            <w:proofErr w:type="spellStart"/>
            <w:r>
              <w:rPr>
                <w:b/>
                <w:i/>
                <w:szCs w:val="22"/>
                <w:lang w:eastAsia="sv-SE"/>
              </w:rPr>
              <w:t>rateMatchPatternToAddModList</w:t>
            </w:r>
            <w:proofErr w:type="spellEnd"/>
          </w:p>
          <w:p w14:paraId="72E15AA8" w14:textId="77777777" w:rsidR="00CF1550" w:rsidRDefault="00CF1550">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CF1550" w:rsidRPr="00CF1550" w14:paraId="5075B912"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56FEC0D7" w14:textId="77777777" w:rsidR="00CF1550" w:rsidRDefault="00CF1550">
            <w:pPr>
              <w:pStyle w:val="TAL"/>
              <w:rPr>
                <w:szCs w:val="22"/>
                <w:lang w:eastAsia="sv-SE"/>
              </w:rPr>
            </w:pPr>
            <w:proofErr w:type="spellStart"/>
            <w:r>
              <w:rPr>
                <w:b/>
                <w:bCs/>
                <w:i/>
                <w:szCs w:val="22"/>
                <w:lang w:eastAsia="en-GB"/>
              </w:rPr>
              <w:t>semiStaticChannelAccessConfig</w:t>
            </w:r>
            <w:proofErr w:type="spellEnd"/>
          </w:p>
          <w:p w14:paraId="0638EA00" w14:textId="77777777" w:rsidR="00CF1550" w:rsidRDefault="00CF1550">
            <w:pPr>
              <w:pStyle w:val="TAL"/>
              <w:rPr>
                <w:b/>
                <w:i/>
                <w:szCs w:val="22"/>
                <w:lang w:eastAsia="sv-SE"/>
              </w:rPr>
            </w:pPr>
            <w:r>
              <w:rPr>
                <w:bCs/>
                <w:szCs w:val="22"/>
                <w:lang w:eastAsia="en-GB"/>
              </w:rPr>
              <w:t>The parameters for semi-static channel access.</w:t>
            </w:r>
          </w:p>
        </w:tc>
      </w:tr>
      <w:tr w:rsidR="00CF1550" w:rsidRPr="00CF1550" w14:paraId="481E20B7"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4F49D4C9" w14:textId="77777777" w:rsidR="00CF1550" w:rsidRDefault="00CF1550">
            <w:pPr>
              <w:pStyle w:val="TAL"/>
              <w:rPr>
                <w:szCs w:val="22"/>
                <w:lang w:eastAsia="sv-SE"/>
              </w:rPr>
            </w:pPr>
            <w:proofErr w:type="spellStart"/>
            <w:r>
              <w:rPr>
                <w:b/>
                <w:i/>
                <w:szCs w:val="22"/>
                <w:lang w:eastAsia="sv-SE"/>
              </w:rPr>
              <w:t>shortBitmap</w:t>
            </w:r>
            <w:proofErr w:type="spellEnd"/>
          </w:p>
          <w:p w14:paraId="5E74F66A" w14:textId="77777777" w:rsidR="00CF1550" w:rsidRDefault="00CF1550">
            <w:pPr>
              <w:pStyle w:val="TAL"/>
              <w:rPr>
                <w:szCs w:val="22"/>
                <w:lang w:eastAsia="sv-SE"/>
              </w:rPr>
            </w:pPr>
            <w:r>
              <w:rPr>
                <w:szCs w:val="22"/>
                <w:lang w:eastAsia="sv-SE"/>
              </w:rPr>
              <w:t>Bitmap when maximum number of SS/PBCH blocks per half frame equals to 4 as defined in TS 38.213 [13], clause 4.1.</w:t>
            </w:r>
          </w:p>
        </w:tc>
      </w:tr>
      <w:tr w:rsidR="00CF1550" w:rsidRPr="00CF1550" w14:paraId="3F0AE893"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46D9EF03" w14:textId="77777777" w:rsidR="00CF1550" w:rsidRDefault="00CF1550">
            <w:pPr>
              <w:pStyle w:val="TAL"/>
              <w:rPr>
                <w:szCs w:val="22"/>
                <w:lang w:eastAsia="sv-SE"/>
              </w:rPr>
            </w:pPr>
            <w:r>
              <w:rPr>
                <w:b/>
                <w:i/>
                <w:szCs w:val="22"/>
                <w:lang w:eastAsia="sv-SE"/>
              </w:rPr>
              <w:t>ss-PBCH-</w:t>
            </w:r>
            <w:proofErr w:type="spellStart"/>
            <w:r>
              <w:rPr>
                <w:b/>
                <w:i/>
                <w:szCs w:val="22"/>
                <w:lang w:eastAsia="sv-SE"/>
              </w:rPr>
              <w:t>BlockPower</w:t>
            </w:r>
            <w:proofErr w:type="spellEnd"/>
          </w:p>
          <w:p w14:paraId="31B31A76" w14:textId="77777777" w:rsidR="00CF1550" w:rsidRDefault="00CF1550">
            <w:pPr>
              <w:pStyle w:val="TAL"/>
              <w:rPr>
                <w:szCs w:val="22"/>
                <w:lang w:eastAsia="sv-SE"/>
              </w:rPr>
            </w:pPr>
            <w:r>
              <w:rPr>
                <w:szCs w:val="22"/>
                <w:lang w:eastAsia="sv-SE"/>
              </w:rPr>
              <w:t>Average EPRE of the resources elements that carry secondary synchronization signals in dBm that the NW used for SSB transmission, see TS 38.213 [13], clause 7.</w:t>
            </w:r>
          </w:p>
        </w:tc>
      </w:tr>
      <w:tr w:rsidR="00CF1550" w14:paraId="264CB811"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208922BA" w14:textId="77777777" w:rsidR="00CF1550" w:rsidRDefault="00CF1550">
            <w:pPr>
              <w:pStyle w:val="TAL"/>
              <w:rPr>
                <w:szCs w:val="22"/>
                <w:lang w:eastAsia="sv-SE"/>
              </w:rPr>
            </w:pPr>
            <w:proofErr w:type="spellStart"/>
            <w:r>
              <w:rPr>
                <w:b/>
                <w:i/>
                <w:szCs w:val="22"/>
                <w:lang w:eastAsia="sv-SE"/>
              </w:rPr>
              <w:t>ssb-periodicityServingCell</w:t>
            </w:r>
            <w:proofErr w:type="spellEnd"/>
          </w:p>
          <w:p w14:paraId="4805EC72" w14:textId="77777777" w:rsidR="00CF1550" w:rsidRDefault="00CF1550">
            <w:pPr>
              <w:pStyle w:val="TAL"/>
              <w:rPr>
                <w:szCs w:val="22"/>
                <w:lang w:eastAsia="sv-SE"/>
              </w:rPr>
            </w:pPr>
            <w:r>
              <w:rPr>
                <w:szCs w:val="22"/>
                <w:lang w:eastAsia="sv-SE"/>
              </w:rPr>
              <w:t xml:space="preserve">The SSB periodicity in </w:t>
            </w:r>
            <w:proofErr w:type="spellStart"/>
            <w:r>
              <w:rPr>
                <w:szCs w:val="22"/>
                <w:lang w:eastAsia="sv-SE"/>
              </w:rPr>
              <w:t>ms</w:t>
            </w:r>
            <w:proofErr w:type="spellEnd"/>
            <w:r>
              <w:rPr>
                <w:szCs w:val="22"/>
                <w:lang w:eastAsia="sv-SE"/>
              </w:rPr>
              <w:t xml:space="preserve"> for the rate matching purpose. If the field is absent, the UE applies the value ms5. (see TS 38.213 [13], clause 4.1)</w:t>
            </w:r>
          </w:p>
        </w:tc>
      </w:tr>
      <w:tr w:rsidR="00CF1550" w:rsidRPr="00CF1550" w14:paraId="6203EE8A"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683E382B" w14:textId="77777777" w:rsidR="00CF1550" w:rsidRDefault="00CF1550">
            <w:pPr>
              <w:pStyle w:val="TAL"/>
              <w:rPr>
                <w:b/>
                <w:bCs/>
                <w:i/>
                <w:iCs/>
                <w:lang w:eastAsia="sv-SE"/>
              </w:rPr>
            </w:pPr>
            <w:proofErr w:type="spellStart"/>
            <w:r>
              <w:rPr>
                <w:b/>
                <w:bCs/>
                <w:i/>
                <w:iCs/>
                <w:lang w:eastAsia="sv-SE"/>
              </w:rPr>
              <w:t>ssb-PositionQCL</w:t>
            </w:r>
            <w:proofErr w:type="spellEnd"/>
          </w:p>
          <w:p w14:paraId="35FDBB37" w14:textId="77777777" w:rsidR="00CF1550" w:rsidRDefault="00CF1550">
            <w:pPr>
              <w:pStyle w:val="TAL"/>
              <w:rPr>
                <w:b/>
                <w:i/>
                <w:szCs w:val="22"/>
                <w:lang w:eastAsia="sv-SE"/>
              </w:rPr>
            </w:pPr>
            <w:r>
              <w:rPr>
                <w:rFonts w:cs="Arial"/>
                <w:bCs/>
                <w:lang w:eastAsia="en-GB"/>
              </w:rPr>
              <w:t>Indicates the QCL relationship between SSB positions for this serving cell as specified in TS 38.213 [13], clause 4.1.</w:t>
            </w:r>
          </w:p>
        </w:tc>
      </w:tr>
      <w:tr w:rsidR="00CF1550" w:rsidRPr="00CF1550" w14:paraId="540BCA96"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4BE321DD" w14:textId="77777777" w:rsidR="00CF1550" w:rsidRDefault="00CF1550">
            <w:pPr>
              <w:pStyle w:val="TAL"/>
              <w:rPr>
                <w:szCs w:val="22"/>
                <w:lang w:eastAsia="sv-SE"/>
              </w:rPr>
            </w:pPr>
            <w:proofErr w:type="spellStart"/>
            <w:r>
              <w:rPr>
                <w:b/>
                <w:i/>
                <w:szCs w:val="22"/>
                <w:lang w:eastAsia="sv-SE"/>
              </w:rPr>
              <w:lastRenderedPageBreak/>
              <w:t>ssb-PositionsInBurst</w:t>
            </w:r>
            <w:proofErr w:type="spellEnd"/>
          </w:p>
          <w:p w14:paraId="6396ED2E" w14:textId="77777777" w:rsidR="00CF1550" w:rsidRDefault="00CF1550">
            <w:pPr>
              <w:pStyle w:val="TAL"/>
              <w:rPr>
                <w:szCs w:val="22"/>
                <w:lang w:eastAsia="sv-SE"/>
              </w:rPr>
            </w:pPr>
            <w:r>
              <w:rPr>
                <w:szCs w:val="22"/>
              </w:rPr>
              <w:t>For operation in licensed spectrum, i</w:t>
            </w:r>
            <w:r>
              <w:rPr>
                <w:szCs w:val="22"/>
                <w:lang w:eastAsia="sv-SE"/>
              </w:rPr>
              <w:t xml:space="preserve">ndicates the time domain positions of the transmitted SS-blocks in </w:t>
            </w:r>
            <w:r>
              <w:rPr>
                <w:lang w:eastAsia="sv-SE"/>
              </w:rPr>
              <w:t>a half frame with SS/PBCH blocks</w:t>
            </w:r>
            <w:r>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Pr>
                <w:szCs w:val="22"/>
                <w:lang w:eastAsia="sv-SE"/>
              </w:rPr>
              <w:t>ServingCellConfigCommonSIB</w:t>
            </w:r>
            <w:proofErr w:type="spellEnd"/>
            <w:r>
              <w:rPr>
                <w:szCs w:val="22"/>
                <w:lang w:eastAsia="sv-SE"/>
              </w:rPr>
              <w:t>.</w:t>
            </w:r>
          </w:p>
          <w:p w14:paraId="3015EC02" w14:textId="23226213" w:rsidR="00CF1550" w:rsidRDefault="00CF1550">
            <w:pPr>
              <w:pStyle w:val="TAL"/>
              <w:rPr>
                <w:szCs w:val="22"/>
                <w:lang w:eastAsia="sv-SE"/>
              </w:rPr>
            </w:pPr>
            <w:r>
              <w:rPr>
                <w:szCs w:val="22"/>
                <w:lang w:eastAsia="sv-SE"/>
              </w:rPr>
              <w:t xml:space="preserve">For operation with shared spectrum channel access, only </w:t>
            </w:r>
            <w:proofErr w:type="spellStart"/>
            <w:r>
              <w:rPr>
                <w:i/>
                <w:szCs w:val="22"/>
                <w:lang w:eastAsia="sv-SE"/>
              </w:rPr>
              <w:t>mediumBitmap</w:t>
            </w:r>
            <w:proofErr w:type="spellEnd"/>
            <w:r>
              <w:rPr>
                <w:i/>
                <w:szCs w:val="22"/>
                <w:lang w:eastAsia="sv-SE"/>
              </w:rPr>
              <w:t xml:space="preserve"> </w:t>
            </w:r>
            <w:r>
              <w:rPr>
                <w:szCs w:val="22"/>
                <w:lang w:eastAsia="sv-SE"/>
              </w:rPr>
              <w:t>is used</w:t>
            </w:r>
            <w:r>
              <w:rPr>
                <w:rFonts w:cs="Arial"/>
                <w:szCs w:val="18"/>
              </w:rPr>
              <w:t xml:space="preserve"> and the UE assumes that one or more SS/PBCH blocks indicated by </w:t>
            </w:r>
            <w:proofErr w:type="spellStart"/>
            <w:r>
              <w:rPr>
                <w:rFonts w:cs="Arial"/>
                <w:i/>
                <w:iCs/>
                <w:szCs w:val="18"/>
              </w:rPr>
              <w:t>ssb-PositionsInBurst</w:t>
            </w:r>
            <w:proofErr w:type="spellEnd"/>
            <w:r>
              <w:rPr>
                <w:rFonts w:cs="Arial"/>
                <w:szCs w:val="18"/>
              </w:rPr>
              <w:t xml:space="preserve"> may be transmitted within the discovery burst transmission window and have candidate SS/PBCH blocks indexes corresponding to SS/PBCH block indexes provided by </w:t>
            </w:r>
            <w:proofErr w:type="spellStart"/>
            <w:r>
              <w:rPr>
                <w:rFonts w:cs="Arial"/>
                <w:i/>
                <w:iCs/>
                <w:szCs w:val="18"/>
              </w:rPr>
              <w:t>ssb-PositionsInBurst</w:t>
            </w:r>
            <w:proofErr w:type="spellEnd"/>
            <w:r>
              <w:rPr>
                <w:rFonts w:cs="Arial"/>
                <w:szCs w:val="18"/>
              </w:rPr>
              <w:t xml:space="preserve"> (see TS 38.213 [13], clause 4.1). If the k-</w:t>
            </w:r>
            <w:proofErr w:type="spellStart"/>
            <w:r>
              <w:rPr>
                <w:rFonts w:cs="Arial"/>
                <w:szCs w:val="18"/>
              </w:rPr>
              <w:t>th</w:t>
            </w:r>
            <w:proofErr w:type="spellEnd"/>
            <w:r>
              <w:rPr>
                <w:rFonts w:cs="Arial"/>
                <w:szCs w:val="18"/>
              </w:rPr>
              <w:t xml:space="preserve"> bit of </w:t>
            </w:r>
            <w:proofErr w:type="spellStart"/>
            <w:r>
              <w:rPr>
                <w:rFonts w:cs="Arial"/>
                <w:i/>
                <w:iCs/>
                <w:szCs w:val="18"/>
              </w:rPr>
              <w:t>ssb-PositionsInBurst</w:t>
            </w:r>
            <w:proofErr w:type="spellEnd"/>
            <w:r>
              <w:rPr>
                <w:rFonts w:cs="Arial"/>
                <w:szCs w:val="18"/>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Pr>
                <w:rFonts w:cs="Arial"/>
                <w:szCs w:val="18"/>
              </w:rPr>
              <w:t>kt-th</w:t>
            </w:r>
            <w:proofErr w:type="spellEnd"/>
            <w:r>
              <w:rPr>
                <w:rFonts w:cs="Arial"/>
                <w:szCs w:val="18"/>
              </w:rPr>
              <w:t xml:space="preserve"> bit is set to 0, the UE assumes that the corresponding SS/PBCH block(s) are not transmitted. If </w:t>
            </w:r>
            <w:proofErr w:type="spellStart"/>
            <w:r>
              <w:rPr>
                <w:rFonts w:cs="Arial"/>
                <w:i/>
                <w:iCs/>
                <w:szCs w:val="18"/>
              </w:rPr>
              <w:t>ssb-PositionQCL</w:t>
            </w:r>
            <w:proofErr w:type="spellEnd"/>
            <w:r>
              <w:rPr>
                <w:rFonts w:cs="Arial"/>
                <w:szCs w:val="18"/>
              </w:rPr>
              <w:t xml:space="preserve"> is configured, </w:t>
            </w:r>
            <w:del w:id="10" w:author="Nokia_Jarkko" w:date="2020-10-13T12:52:00Z">
              <w:r w:rsidDel="00C06EE9">
                <w:rPr>
                  <w:rFonts w:cs="Arial"/>
                  <w:szCs w:val="18"/>
                </w:rPr>
                <w:delText xml:space="preserve">the UE expects that </w:delText>
              </w:r>
            </w:del>
            <w:r>
              <w:rPr>
                <w:rFonts w:cs="Arial"/>
                <w:szCs w:val="18"/>
              </w:rPr>
              <w:t>the k-</w:t>
            </w:r>
            <w:proofErr w:type="spellStart"/>
            <w:r>
              <w:rPr>
                <w:rFonts w:cs="Arial"/>
                <w:szCs w:val="18"/>
              </w:rPr>
              <w:t>th</w:t>
            </w:r>
            <w:proofErr w:type="spellEnd"/>
            <w:r>
              <w:rPr>
                <w:rFonts w:cs="Arial"/>
                <w:szCs w:val="18"/>
              </w:rPr>
              <w:t xml:space="preserve"> bit is set to 0, where k &gt; </w:t>
            </w:r>
            <w:proofErr w:type="spellStart"/>
            <w:r>
              <w:rPr>
                <w:rFonts w:cs="Arial"/>
                <w:i/>
                <w:szCs w:val="18"/>
              </w:rPr>
              <w:t>ssb-PositionQCL</w:t>
            </w:r>
            <w:proofErr w:type="spellEnd"/>
            <w:r>
              <w:rPr>
                <w:rFonts w:cs="Arial"/>
                <w:i/>
                <w:szCs w:val="18"/>
              </w:rPr>
              <w:t xml:space="preserve"> </w:t>
            </w:r>
            <w:r>
              <w:rPr>
                <w:rFonts w:cs="Arial"/>
                <w:iCs/>
                <w:szCs w:val="18"/>
              </w:rPr>
              <w:t xml:space="preserve">and </w:t>
            </w:r>
            <w:r>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Pr>
                <w:rFonts w:cs="Arial"/>
                <w:i/>
                <w:iCs/>
                <w:szCs w:val="18"/>
              </w:rPr>
              <w:t>ServingCellConfigCommonSIB</w:t>
            </w:r>
            <w:proofErr w:type="spellEnd"/>
            <w:r>
              <w:rPr>
                <w:szCs w:val="22"/>
                <w:lang w:eastAsia="sv-SE"/>
              </w:rPr>
              <w:t>.</w:t>
            </w:r>
          </w:p>
        </w:tc>
      </w:tr>
      <w:tr w:rsidR="00CF1550" w:rsidRPr="00CF1550" w14:paraId="2D88AF8C"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6367CFBB" w14:textId="77777777" w:rsidR="00CF1550" w:rsidRDefault="00CF1550">
            <w:pPr>
              <w:pStyle w:val="TAL"/>
              <w:rPr>
                <w:szCs w:val="22"/>
                <w:lang w:eastAsia="sv-SE"/>
              </w:rPr>
            </w:pPr>
            <w:proofErr w:type="spellStart"/>
            <w:r>
              <w:rPr>
                <w:b/>
                <w:i/>
                <w:szCs w:val="22"/>
                <w:lang w:eastAsia="sv-SE"/>
              </w:rPr>
              <w:t>ssbSubcarrierSpacing</w:t>
            </w:r>
            <w:proofErr w:type="spellEnd"/>
          </w:p>
          <w:p w14:paraId="209920B6" w14:textId="77777777" w:rsidR="00CF1550" w:rsidRDefault="00CF1550">
            <w:pPr>
              <w:pStyle w:val="TAL"/>
              <w:rPr>
                <w:szCs w:val="22"/>
                <w:lang w:eastAsia="sv-SE"/>
              </w:rPr>
            </w:pPr>
            <w:r>
              <w:rPr>
                <w:szCs w:val="22"/>
                <w:lang w:eastAsia="sv-SE"/>
              </w:rPr>
              <w:t>Subcarrier spacing of SSB. Only the values 15 kHz or 30 kHz (FR1), and 120 kHz or 240 kHz (FR2) are applicable.</w:t>
            </w:r>
          </w:p>
        </w:tc>
      </w:tr>
      <w:tr w:rsidR="00CF1550" w:rsidRPr="00CF1550" w14:paraId="7076C720"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6FC367FF" w14:textId="77777777" w:rsidR="00CF1550" w:rsidRDefault="00CF1550">
            <w:pPr>
              <w:pStyle w:val="TAL"/>
              <w:rPr>
                <w:b/>
                <w:bCs/>
                <w:i/>
                <w:iCs/>
                <w:lang w:eastAsia="sv-SE"/>
              </w:rPr>
            </w:pPr>
            <w:proofErr w:type="spellStart"/>
            <w:r>
              <w:rPr>
                <w:b/>
                <w:bCs/>
                <w:i/>
                <w:iCs/>
                <w:lang w:eastAsia="sv-SE"/>
              </w:rPr>
              <w:t>supplementaryUplinkConfig</w:t>
            </w:r>
            <w:proofErr w:type="spellEnd"/>
          </w:p>
          <w:p w14:paraId="36798F2F" w14:textId="77777777" w:rsidR="00CF1550" w:rsidRDefault="00CF1550">
            <w:pPr>
              <w:pStyle w:val="TAL"/>
              <w:rPr>
                <w:b/>
                <w:i/>
                <w:szCs w:val="22"/>
                <w:lang w:eastAsia="sv-SE"/>
              </w:rPr>
            </w:pPr>
            <w:r>
              <w:rPr>
                <w:szCs w:val="22"/>
                <w:lang w:eastAsia="sv-SE"/>
              </w:rPr>
              <w:t xml:space="preserve">The network configures this field only if </w:t>
            </w:r>
            <w:proofErr w:type="spellStart"/>
            <w:r>
              <w:rPr>
                <w:i/>
                <w:szCs w:val="22"/>
                <w:lang w:eastAsia="sv-SE"/>
              </w:rPr>
              <w:t>uplinkConfigCommon</w:t>
            </w:r>
            <w:proofErr w:type="spellEnd"/>
            <w:r>
              <w:rPr>
                <w:szCs w:val="22"/>
                <w:lang w:eastAsia="sv-SE"/>
              </w:rPr>
              <w:t xml:space="preserve"> is configured</w:t>
            </w:r>
            <w:r>
              <w:rPr>
                <w:szCs w:val="22"/>
                <w:lang w:eastAsia="zh-CN"/>
              </w:rPr>
              <w:t xml:space="preserve">. If this field is absent, the UE shall release the </w:t>
            </w:r>
            <w:proofErr w:type="spellStart"/>
            <w:r>
              <w:rPr>
                <w:i/>
                <w:szCs w:val="22"/>
                <w:lang w:eastAsia="zh-CN"/>
              </w:rPr>
              <w:t>supplementaryUplinkConfig</w:t>
            </w:r>
            <w:proofErr w:type="spellEnd"/>
            <w:r>
              <w:rPr>
                <w:szCs w:val="22"/>
                <w:lang w:eastAsia="zh-CN"/>
              </w:rPr>
              <w:t xml:space="preserve"> and the </w:t>
            </w:r>
            <w:proofErr w:type="spellStart"/>
            <w:r>
              <w:rPr>
                <w:i/>
                <w:szCs w:val="22"/>
                <w:lang w:eastAsia="zh-CN"/>
              </w:rPr>
              <w:t>supplementaryUplink</w:t>
            </w:r>
            <w:proofErr w:type="spellEnd"/>
            <w:r>
              <w:rPr>
                <w:szCs w:val="22"/>
                <w:lang w:eastAsia="zh-CN"/>
              </w:rPr>
              <w:t xml:space="preserve"> configured in </w:t>
            </w:r>
            <w:proofErr w:type="spellStart"/>
            <w:r>
              <w:rPr>
                <w:i/>
                <w:szCs w:val="22"/>
                <w:lang w:eastAsia="zh-CN"/>
              </w:rPr>
              <w:t>ServingCellConfig</w:t>
            </w:r>
            <w:proofErr w:type="spellEnd"/>
            <w:r>
              <w:rPr>
                <w:szCs w:val="22"/>
                <w:lang w:eastAsia="zh-CN"/>
              </w:rPr>
              <w:t xml:space="preserve"> of this serving cell, if configured.</w:t>
            </w:r>
          </w:p>
        </w:tc>
      </w:tr>
      <w:tr w:rsidR="00CF1550" w:rsidRPr="00CF1550" w14:paraId="6C4BD57D"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17C21AA7" w14:textId="77777777" w:rsidR="00CF1550" w:rsidRDefault="00CF1550">
            <w:pPr>
              <w:pStyle w:val="TAL"/>
              <w:rPr>
                <w:szCs w:val="22"/>
                <w:lang w:eastAsia="sv-SE"/>
              </w:rPr>
            </w:pPr>
            <w:proofErr w:type="spellStart"/>
            <w:r>
              <w:rPr>
                <w:b/>
                <w:i/>
                <w:szCs w:val="22"/>
                <w:lang w:eastAsia="sv-SE"/>
              </w:rPr>
              <w:t>tdd</w:t>
            </w:r>
            <w:proofErr w:type="spellEnd"/>
            <w:r>
              <w:rPr>
                <w:b/>
                <w:i/>
                <w:szCs w:val="22"/>
                <w:lang w:eastAsia="sv-SE"/>
              </w:rPr>
              <w:t>-UL-DL-</w:t>
            </w:r>
            <w:proofErr w:type="spellStart"/>
            <w:r>
              <w:rPr>
                <w:b/>
                <w:i/>
                <w:szCs w:val="22"/>
                <w:lang w:eastAsia="sv-SE"/>
              </w:rPr>
              <w:t>ConfigurationCommon</w:t>
            </w:r>
            <w:proofErr w:type="spellEnd"/>
          </w:p>
          <w:p w14:paraId="0C852E3F" w14:textId="77777777" w:rsidR="00CF1550" w:rsidRDefault="00CF1550">
            <w:pPr>
              <w:pStyle w:val="TAL"/>
              <w:rPr>
                <w:b/>
                <w:i/>
                <w:szCs w:val="22"/>
                <w:lang w:eastAsia="sv-SE"/>
              </w:rPr>
            </w:pPr>
            <w:r>
              <w:rPr>
                <w:lang w:eastAsia="sv-SE"/>
              </w:rPr>
              <w:t xml:space="preserve">A </w:t>
            </w:r>
            <w:proofErr w:type="gramStart"/>
            <w:r>
              <w:rPr>
                <w:lang w:eastAsia="sv-SE"/>
              </w:rPr>
              <w:t>cell-specific</w:t>
            </w:r>
            <w:proofErr w:type="gramEnd"/>
            <w:r>
              <w:rPr>
                <w:lang w:eastAsia="sv-SE"/>
              </w:rPr>
              <w:t xml:space="preserve"> TDD UL/DL configuration, see TS 38.213 [13], clause 11.1.</w:t>
            </w:r>
          </w:p>
        </w:tc>
      </w:tr>
    </w:tbl>
    <w:p w14:paraId="344A1BDD" w14:textId="77777777" w:rsidR="00CF1550" w:rsidRDefault="00CF1550" w:rsidP="00CF155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F1550" w14:paraId="00ACBA89" w14:textId="77777777" w:rsidTr="00CF1550">
        <w:tc>
          <w:tcPr>
            <w:tcW w:w="4027" w:type="dxa"/>
            <w:tcBorders>
              <w:top w:val="single" w:sz="4" w:space="0" w:color="auto"/>
              <w:left w:val="single" w:sz="4" w:space="0" w:color="auto"/>
              <w:bottom w:val="single" w:sz="4" w:space="0" w:color="auto"/>
              <w:right w:val="single" w:sz="4" w:space="0" w:color="auto"/>
            </w:tcBorders>
            <w:hideMark/>
          </w:tcPr>
          <w:p w14:paraId="1A1BC614" w14:textId="77777777" w:rsidR="00CF1550" w:rsidRDefault="00CF1550">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8AAA1C" w14:textId="77777777" w:rsidR="00CF1550" w:rsidRDefault="00CF1550">
            <w:pPr>
              <w:pStyle w:val="TAH"/>
              <w:rPr>
                <w:lang w:eastAsia="sv-SE"/>
              </w:rPr>
            </w:pPr>
            <w:r>
              <w:rPr>
                <w:lang w:eastAsia="sv-SE"/>
              </w:rPr>
              <w:t>Explanation</w:t>
            </w:r>
          </w:p>
        </w:tc>
      </w:tr>
      <w:tr w:rsidR="00CF1550" w:rsidRPr="00CF1550" w14:paraId="7177308D" w14:textId="77777777" w:rsidTr="00CF1550">
        <w:tc>
          <w:tcPr>
            <w:tcW w:w="4027" w:type="dxa"/>
            <w:tcBorders>
              <w:top w:val="single" w:sz="4" w:space="0" w:color="auto"/>
              <w:left w:val="single" w:sz="4" w:space="0" w:color="auto"/>
              <w:bottom w:val="single" w:sz="4" w:space="0" w:color="auto"/>
              <w:right w:val="single" w:sz="4" w:space="0" w:color="auto"/>
            </w:tcBorders>
            <w:hideMark/>
          </w:tcPr>
          <w:p w14:paraId="7D7CBC62" w14:textId="77777777" w:rsidR="00CF1550" w:rsidRDefault="00CF1550">
            <w:pPr>
              <w:pStyle w:val="TAL"/>
              <w:rPr>
                <w:i/>
                <w:lang w:eastAsia="sv-SE"/>
              </w:rPr>
            </w:pPr>
            <w:proofErr w:type="spellStart"/>
            <w:r>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53F8A9" w14:textId="77777777" w:rsidR="00CF1550" w:rsidRDefault="00CF1550">
            <w:pPr>
              <w:pStyle w:val="TAL"/>
              <w:rPr>
                <w:lang w:eastAsia="sv-SE"/>
              </w:rPr>
            </w:pPr>
            <w:r>
              <w:rPr>
                <w:lang w:eastAsia="sv-SE"/>
              </w:rPr>
              <w:t xml:space="preserve">The field is absent when </w:t>
            </w:r>
            <w:proofErr w:type="spellStart"/>
            <w:r>
              <w:rPr>
                <w:i/>
                <w:lang w:eastAsia="sv-SE"/>
              </w:rPr>
              <w:t>absoluteFrequencySSB</w:t>
            </w:r>
            <w:proofErr w:type="spellEnd"/>
            <w:r>
              <w:rPr>
                <w:lang w:eastAsia="sv-SE"/>
              </w:rPr>
              <w:t xml:space="preserve"> in </w:t>
            </w:r>
            <w:proofErr w:type="spellStart"/>
            <w:r>
              <w:rPr>
                <w:lang w:eastAsia="sv-SE"/>
              </w:rPr>
              <w:t>frequencyInfoDL</w:t>
            </w:r>
            <w:proofErr w:type="spellEnd"/>
            <w:r>
              <w:rPr>
                <w:lang w:eastAsia="sv-SE"/>
              </w:rPr>
              <w:t xml:space="preserve"> is absent, otherwise the field is mandatory present.</w:t>
            </w:r>
          </w:p>
        </w:tc>
      </w:tr>
      <w:tr w:rsidR="00CF1550" w14:paraId="0DCBBD8E" w14:textId="77777777" w:rsidTr="00CF1550">
        <w:tc>
          <w:tcPr>
            <w:tcW w:w="4027" w:type="dxa"/>
            <w:tcBorders>
              <w:top w:val="single" w:sz="4" w:space="0" w:color="auto"/>
              <w:left w:val="single" w:sz="4" w:space="0" w:color="auto"/>
              <w:bottom w:val="single" w:sz="4" w:space="0" w:color="auto"/>
              <w:right w:val="single" w:sz="4" w:space="0" w:color="auto"/>
            </w:tcBorders>
            <w:hideMark/>
          </w:tcPr>
          <w:p w14:paraId="048E842B" w14:textId="77777777" w:rsidR="00CF1550" w:rsidRDefault="00CF1550">
            <w:pPr>
              <w:pStyle w:val="TAL"/>
              <w:rPr>
                <w:i/>
                <w:lang w:eastAsia="sv-SE"/>
              </w:rPr>
            </w:pPr>
            <w:proofErr w:type="spellStart"/>
            <w:r>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710B4F" w14:textId="77777777" w:rsidR="00CF1550" w:rsidRDefault="00CF1550">
            <w:pPr>
              <w:pStyle w:val="TAL"/>
              <w:rPr>
                <w:lang w:eastAsia="sv-SE"/>
              </w:rPr>
            </w:pPr>
            <w:r>
              <w:rPr>
                <w:lang w:eastAsia="sv-SE"/>
              </w:rPr>
              <w:t xml:space="preserve">This field is mandatory present upon </w:t>
            </w:r>
            <w:proofErr w:type="spellStart"/>
            <w:r>
              <w:rPr>
                <w:lang w:eastAsia="sv-SE"/>
              </w:rPr>
              <w:t>SpCell</w:t>
            </w:r>
            <w:proofErr w:type="spellEnd"/>
            <w:r>
              <w:rPr>
                <w:lang w:eastAsia="sv-SE"/>
              </w:rPr>
              <w:t xml:space="preserve"> change and upon serving cell (</w:t>
            </w:r>
            <w:proofErr w:type="spellStart"/>
            <w:r>
              <w:rPr>
                <w:lang w:eastAsia="sv-SE"/>
              </w:rPr>
              <w:t>PSCell</w:t>
            </w:r>
            <w:proofErr w:type="spellEnd"/>
            <w:r>
              <w:rPr>
                <w:lang w:eastAsia="sv-SE"/>
              </w:rPr>
              <w:t>/</w:t>
            </w:r>
            <w:proofErr w:type="spellStart"/>
            <w:r>
              <w:rPr>
                <w:lang w:eastAsia="sv-SE"/>
              </w:rPr>
              <w:t>SCell</w:t>
            </w:r>
            <w:proofErr w:type="spellEnd"/>
            <w:r>
              <w:rPr>
                <w:lang w:eastAsia="sv-SE"/>
              </w:rPr>
              <w:t>) addition. Otherwise, the field is absent.</w:t>
            </w:r>
          </w:p>
        </w:tc>
      </w:tr>
      <w:tr w:rsidR="00CF1550" w14:paraId="4BC80F36" w14:textId="77777777" w:rsidTr="00CF1550">
        <w:tc>
          <w:tcPr>
            <w:tcW w:w="4027" w:type="dxa"/>
            <w:tcBorders>
              <w:top w:val="single" w:sz="4" w:space="0" w:color="auto"/>
              <w:left w:val="single" w:sz="4" w:space="0" w:color="auto"/>
              <w:bottom w:val="single" w:sz="4" w:space="0" w:color="auto"/>
              <w:right w:val="single" w:sz="4" w:space="0" w:color="auto"/>
            </w:tcBorders>
            <w:hideMark/>
          </w:tcPr>
          <w:p w14:paraId="5C339A9F" w14:textId="77777777" w:rsidR="00CF1550" w:rsidRDefault="00CF1550">
            <w:pPr>
              <w:pStyle w:val="TAL"/>
              <w:rPr>
                <w:i/>
                <w:lang w:eastAsia="sv-SE"/>
              </w:rPr>
            </w:pPr>
            <w:proofErr w:type="spellStart"/>
            <w:r>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BF9BC8" w14:textId="77777777" w:rsidR="00CF1550" w:rsidRDefault="00CF1550">
            <w:pPr>
              <w:pStyle w:val="TAL"/>
              <w:rPr>
                <w:lang w:eastAsia="sv-SE"/>
              </w:rPr>
            </w:pPr>
            <w:r>
              <w:rPr>
                <w:lang w:eastAsia="sv-SE"/>
              </w:rPr>
              <w:t xml:space="preserve">This field is mandatory present upon </w:t>
            </w:r>
            <w:proofErr w:type="spellStart"/>
            <w:r>
              <w:rPr>
                <w:lang w:eastAsia="sv-SE"/>
              </w:rPr>
              <w:t>SpCell</w:t>
            </w:r>
            <w:proofErr w:type="spellEnd"/>
            <w:r>
              <w:rPr>
                <w:lang w:eastAsia="sv-SE"/>
              </w:rPr>
              <w:t xml:space="preserve"> change and upon serving cell (</w:t>
            </w:r>
            <w:proofErr w:type="spellStart"/>
            <w:r>
              <w:rPr>
                <w:lang w:eastAsia="sv-SE"/>
              </w:rPr>
              <w:t>SCell</w:t>
            </w:r>
            <w:proofErr w:type="spellEnd"/>
            <w:r>
              <w:rPr>
                <w:lang w:eastAsia="sv-SE"/>
              </w:rPr>
              <w:t xml:space="preserve"> with SSB or </w:t>
            </w:r>
            <w:proofErr w:type="spellStart"/>
            <w:r>
              <w:rPr>
                <w:lang w:eastAsia="sv-SE"/>
              </w:rPr>
              <w:t>PSCell</w:t>
            </w:r>
            <w:proofErr w:type="spellEnd"/>
            <w:r>
              <w:rPr>
                <w:lang w:eastAsia="sv-SE"/>
              </w:rPr>
              <w:t>) addition. Otherwise, the field is absent.</w:t>
            </w:r>
          </w:p>
        </w:tc>
      </w:tr>
      <w:tr w:rsidR="00CF1550" w14:paraId="1631A99C" w14:textId="77777777" w:rsidTr="00CF1550">
        <w:tc>
          <w:tcPr>
            <w:tcW w:w="4027" w:type="dxa"/>
            <w:tcBorders>
              <w:top w:val="single" w:sz="4" w:space="0" w:color="auto"/>
              <w:left w:val="single" w:sz="4" w:space="0" w:color="auto"/>
              <w:bottom w:val="single" w:sz="4" w:space="0" w:color="auto"/>
              <w:right w:val="single" w:sz="4" w:space="0" w:color="auto"/>
            </w:tcBorders>
            <w:hideMark/>
          </w:tcPr>
          <w:p w14:paraId="54FC765D" w14:textId="77777777" w:rsidR="00CF1550" w:rsidRDefault="00CF1550">
            <w:pPr>
              <w:pStyle w:val="TAL"/>
              <w:rPr>
                <w:i/>
                <w:lang w:eastAsia="sv-SE"/>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55AF44" w14:textId="77777777" w:rsidR="00CF1550" w:rsidRDefault="00CF1550">
            <w:pPr>
              <w:pStyle w:val="TAL"/>
              <w:rPr>
                <w:lang w:eastAsia="sv-SE"/>
              </w:rPr>
            </w:pPr>
            <w:r>
              <w:rPr>
                <w:szCs w:val="22"/>
              </w:rPr>
              <w:t>This field is mandatory present if this cell operates with shared spectrum channel access. Otherwise, it is absent, Need R.</w:t>
            </w:r>
          </w:p>
        </w:tc>
      </w:tr>
      <w:tr w:rsidR="00CF1550" w:rsidRPr="00CF1550" w14:paraId="78C957F5" w14:textId="77777777" w:rsidTr="00CF1550">
        <w:tc>
          <w:tcPr>
            <w:tcW w:w="4027" w:type="dxa"/>
            <w:tcBorders>
              <w:top w:val="single" w:sz="4" w:space="0" w:color="auto"/>
              <w:left w:val="single" w:sz="4" w:space="0" w:color="auto"/>
              <w:bottom w:val="single" w:sz="4" w:space="0" w:color="auto"/>
              <w:right w:val="single" w:sz="4" w:space="0" w:color="auto"/>
            </w:tcBorders>
            <w:hideMark/>
          </w:tcPr>
          <w:p w14:paraId="0A447A5A" w14:textId="77777777" w:rsidR="00CF1550" w:rsidRDefault="00CF1550">
            <w:pPr>
              <w:pStyle w:val="TAL"/>
              <w:rPr>
                <w:i/>
                <w:iCs/>
                <w:lang w:eastAsia="sv-SE"/>
              </w:rPr>
            </w:pPr>
            <w:r>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0167669" w14:textId="77777777" w:rsidR="00CF1550" w:rsidRDefault="00CF1550">
            <w:pPr>
              <w:pStyle w:val="TAL"/>
              <w:rPr>
                <w:lang w:eastAsia="sv-SE"/>
              </w:rPr>
            </w:pPr>
            <w:r>
              <w:rPr>
                <w:lang w:eastAsia="sv-SE"/>
              </w:rPr>
              <w:t>The field is optionally present, Need R, for TDD cells; otherwise it is absent.</w:t>
            </w:r>
          </w:p>
        </w:tc>
      </w:tr>
    </w:tbl>
    <w:p w14:paraId="7B199BA4" w14:textId="4669B1AC" w:rsidR="00D479CC" w:rsidRDefault="00D479CC" w:rsidP="00D479CC">
      <w:pPr>
        <w:rPr>
          <w:iCs/>
        </w:rPr>
      </w:pPr>
    </w:p>
    <w:p w14:paraId="1032EE91" w14:textId="00BB91B3" w:rsidR="00CF1550" w:rsidRDefault="00CF1550" w:rsidP="00D479CC">
      <w:pPr>
        <w:rPr>
          <w:iCs/>
        </w:rPr>
      </w:pPr>
    </w:p>
    <w:p w14:paraId="3A5E7B41" w14:textId="0B06166B" w:rsidR="00CF1550" w:rsidRPr="00950975" w:rsidRDefault="00CF1550" w:rsidP="00CF15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Modification in same subclause</w:t>
      </w:r>
    </w:p>
    <w:p w14:paraId="55AB3F2F" w14:textId="77777777" w:rsidR="00CF1550" w:rsidRDefault="00CF1550" w:rsidP="00CF1550">
      <w:pPr>
        <w:rPr>
          <w:iCs/>
        </w:rPr>
      </w:pPr>
    </w:p>
    <w:p w14:paraId="25A3CE5C" w14:textId="77777777" w:rsidR="00CF1550" w:rsidRDefault="00CF1550" w:rsidP="00CF1550">
      <w:pPr>
        <w:rPr>
          <w:iCs/>
        </w:rPr>
      </w:pPr>
    </w:p>
    <w:p w14:paraId="74FC9161" w14:textId="77777777" w:rsidR="00CF1550" w:rsidRDefault="00CF1550" w:rsidP="00CF1550">
      <w:pPr>
        <w:rPr>
          <w:lang w:eastAsia="ja-JP"/>
        </w:rPr>
      </w:pPr>
    </w:p>
    <w:p w14:paraId="18622309" w14:textId="77777777" w:rsidR="00CF1550" w:rsidRDefault="00CF1550" w:rsidP="00CF1550">
      <w:pPr>
        <w:pStyle w:val="Heading4"/>
      </w:pPr>
      <w:bookmarkStart w:id="11" w:name="_Toc53006905"/>
      <w:bookmarkStart w:id="12" w:name="_Toc52838265"/>
      <w:bookmarkStart w:id="13" w:name="_Toc52837257"/>
      <w:bookmarkStart w:id="14" w:name="_Toc46487379"/>
      <w:bookmarkStart w:id="15" w:name="_Toc46444618"/>
      <w:bookmarkStart w:id="16" w:name="_Toc46439781"/>
      <w:r>
        <w:t>–</w:t>
      </w:r>
      <w:r>
        <w:tab/>
      </w:r>
      <w:r>
        <w:rPr>
          <w:i/>
        </w:rPr>
        <w:t>SSB-</w:t>
      </w:r>
      <w:proofErr w:type="spellStart"/>
      <w:r>
        <w:rPr>
          <w:i/>
        </w:rPr>
        <w:t>ToMeasure</w:t>
      </w:r>
      <w:bookmarkEnd w:id="11"/>
      <w:bookmarkEnd w:id="12"/>
      <w:bookmarkEnd w:id="13"/>
      <w:bookmarkEnd w:id="14"/>
      <w:bookmarkEnd w:id="15"/>
      <w:bookmarkEnd w:id="16"/>
      <w:proofErr w:type="spellEnd"/>
    </w:p>
    <w:p w14:paraId="07E6E039" w14:textId="77777777" w:rsidR="00CF1550" w:rsidRDefault="00CF1550" w:rsidP="00CF1550">
      <w:r>
        <w:t xml:space="preserve">The IE </w:t>
      </w:r>
      <w:r>
        <w:rPr>
          <w:i/>
        </w:rPr>
        <w:t>SSB-</w:t>
      </w:r>
      <w:proofErr w:type="spellStart"/>
      <w:r>
        <w:rPr>
          <w:i/>
        </w:rPr>
        <w:t>ToMeasure</w:t>
      </w:r>
      <w:proofErr w:type="spellEnd"/>
      <w:r>
        <w:t xml:space="preserve"> is used to configure a pattern of SSBs.</w:t>
      </w:r>
    </w:p>
    <w:p w14:paraId="3F3496EA" w14:textId="77777777" w:rsidR="00CF1550" w:rsidRDefault="00CF1550" w:rsidP="00CF1550">
      <w:pPr>
        <w:pStyle w:val="TH"/>
      </w:pPr>
      <w:r>
        <w:rPr>
          <w:i/>
        </w:rPr>
        <w:lastRenderedPageBreak/>
        <w:t>SSB-</w:t>
      </w:r>
      <w:proofErr w:type="spellStart"/>
      <w:r>
        <w:rPr>
          <w:i/>
        </w:rPr>
        <w:t>ToMeasure</w:t>
      </w:r>
      <w:proofErr w:type="spellEnd"/>
      <w:r>
        <w:t xml:space="preserve"> information element</w:t>
      </w:r>
    </w:p>
    <w:p w14:paraId="5F8E6F4A" w14:textId="77777777" w:rsidR="00CF1550" w:rsidRDefault="00CF1550" w:rsidP="00CF1550">
      <w:pPr>
        <w:pStyle w:val="PL"/>
        <w:rPr>
          <w:color w:val="808080"/>
        </w:rPr>
      </w:pPr>
      <w:r>
        <w:rPr>
          <w:color w:val="808080"/>
        </w:rPr>
        <w:t>-- ASN1START</w:t>
      </w:r>
    </w:p>
    <w:p w14:paraId="76505361" w14:textId="77777777" w:rsidR="00CF1550" w:rsidRDefault="00CF1550" w:rsidP="00CF1550">
      <w:pPr>
        <w:pStyle w:val="PL"/>
        <w:rPr>
          <w:color w:val="808080"/>
        </w:rPr>
      </w:pPr>
      <w:r>
        <w:rPr>
          <w:color w:val="808080"/>
        </w:rPr>
        <w:t>-- TAG-SSB-TOMEASURE-START</w:t>
      </w:r>
    </w:p>
    <w:p w14:paraId="029BA6DB" w14:textId="77777777" w:rsidR="00CF1550" w:rsidRDefault="00CF1550" w:rsidP="00CF1550">
      <w:pPr>
        <w:pStyle w:val="PL"/>
      </w:pPr>
    </w:p>
    <w:p w14:paraId="285CC15A" w14:textId="77777777" w:rsidR="00CF1550" w:rsidRDefault="00CF1550" w:rsidP="00CF1550">
      <w:pPr>
        <w:pStyle w:val="PL"/>
      </w:pPr>
      <w:r>
        <w:t xml:space="preserve">SSB-ToMeasure ::=                   </w:t>
      </w:r>
      <w:r>
        <w:rPr>
          <w:color w:val="993366"/>
        </w:rPr>
        <w:t>CHOICE</w:t>
      </w:r>
      <w:r>
        <w:t xml:space="preserve"> {</w:t>
      </w:r>
    </w:p>
    <w:p w14:paraId="09727078" w14:textId="77777777" w:rsidR="00CF1550" w:rsidRDefault="00CF1550" w:rsidP="00CF1550">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06515CC0" w14:textId="77777777" w:rsidR="00CF1550" w:rsidRDefault="00CF1550" w:rsidP="00CF1550">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7A5FEB37" w14:textId="77777777" w:rsidR="00CF1550" w:rsidRDefault="00CF1550" w:rsidP="00CF1550">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4CCFA965" w14:textId="77777777" w:rsidR="00CF1550" w:rsidRDefault="00CF1550" w:rsidP="00CF1550">
      <w:pPr>
        <w:pStyle w:val="PL"/>
      </w:pPr>
      <w:r>
        <w:t>}</w:t>
      </w:r>
    </w:p>
    <w:p w14:paraId="55A270D1" w14:textId="77777777" w:rsidR="00CF1550" w:rsidRDefault="00CF1550" w:rsidP="00CF1550">
      <w:pPr>
        <w:pStyle w:val="PL"/>
      </w:pPr>
    </w:p>
    <w:p w14:paraId="53CED5B2" w14:textId="77777777" w:rsidR="00CF1550" w:rsidRDefault="00CF1550" w:rsidP="00CF1550">
      <w:pPr>
        <w:pStyle w:val="PL"/>
        <w:rPr>
          <w:color w:val="808080"/>
        </w:rPr>
      </w:pPr>
      <w:r>
        <w:rPr>
          <w:color w:val="808080"/>
        </w:rPr>
        <w:t>-- TAG-SSB-TOMEASURE-STOP</w:t>
      </w:r>
    </w:p>
    <w:p w14:paraId="40E8EA5A" w14:textId="77777777" w:rsidR="00CF1550" w:rsidRDefault="00CF1550" w:rsidP="00CF1550">
      <w:pPr>
        <w:pStyle w:val="PL"/>
        <w:rPr>
          <w:color w:val="808080"/>
        </w:rPr>
      </w:pPr>
      <w:r>
        <w:rPr>
          <w:color w:val="808080"/>
        </w:rPr>
        <w:t>-- ASN1STOP</w:t>
      </w:r>
    </w:p>
    <w:p w14:paraId="42734C9F" w14:textId="77777777" w:rsidR="00CF1550" w:rsidRDefault="00CF1550" w:rsidP="00CF15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1550" w14:paraId="683D70D3"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5C4F4601" w14:textId="77777777" w:rsidR="00CF1550" w:rsidRDefault="00CF1550">
            <w:pPr>
              <w:pStyle w:val="TAH"/>
              <w:rPr>
                <w:szCs w:val="22"/>
                <w:lang w:eastAsia="sv-SE"/>
              </w:rPr>
            </w:pPr>
            <w:r>
              <w:rPr>
                <w:i/>
                <w:szCs w:val="22"/>
                <w:lang w:eastAsia="sv-SE"/>
              </w:rPr>
              <w:t>SSB-</w:t>
            </w:r>
            <w:proofErr w:type="spellStart"/>
            <w:r>
              <w:rPr>
                <w:i/>
                <w:szCs w:val="22"/>
                <w:lang w:eastAsia="sv-SE"/>
              </w:rPr>
              <w:t>ToMeasure</w:t>
            </w:r>
            <w:proofErr w:type="spellEnd"/>
            <w:r>
              <w:rPr>
                <w:i/>
                <w:szCs w:val="22"/>
                <w:lang w:eastAsia="sv-SE"/>
              </w:rPr>
              <w:t xml:space="preserve"> </w:t>
            </w:r>
            <w:r>
              <w:rPr>
                <w:szCs w:val="22"/>
                <w:lang w:eastAsia="sv-SE"/>
              </w:rPr>
              <w:t>field descriptions</w:t>
            </w:r>
          </w:p>
        </w:tc>
      </w:tr>
      <w:tr w:rsidR="00CF1550" w:rsidRPr="00CF1550" w14:paraId="15C3F9B7"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181E2E0A" w14:textId="77777777" w:rsidR="00CF1550" w:rsidRDefault="00CF1550">
            <w:pPr>
              <w:pStyle w:val="TAL"/>
              <w:rPr>
                <w:szCs w:val="22"/>
                <w:lang w:eastAsia="sv-SE"/>
              </w:rPr>
            </w:pPr>
            <w:proofErr w:type="spellStart"/>
            <w:r>
              <w:rPr>
                <w:b/>
                <w:i/>
                <w:szCs w:val="22"/>
                <w:lang w:eastAsia="sv-SE"/>
              </w:rPr>
              <w:t>longBitmap</w:t>
            </w:r>
            <w:proofErr w:type="spellEnd"/>
          </w:p>
          <w:p w14:paraId="58D8F1E0" w14:textId="77777777" w:rsidR="00CF1550" w:rsidRDefault="00CF1550">
            <w:pPr>
              <w:pStyle w:val="TAL"/>
              <w:rPr>
                <w:szCs w:val="22"/>
                <w:lang w:eastAsia="sv-SE"/>
              </w:rPr>
            </w:pPr>
            <w:r>
              <w:rPr>
                <w:szCs w:val="22"/>
                <w:lang w:eastAsia="sv-SE"/>
              </w:rPr>
              <w:t>Bitmap when maximum number of SS/PBCH blocks per half frame equals to 64 as defined in TS 38.213 [13], clause 4.1.</w:t>
            </w:r>
          </w:p>
        </w:tc>
      </w:tr>
      <w:tr w:rsidR="00CF1550" w:rsidRPr="00CF1550" w14:paraId="483750BB"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1A4FA512" w14:textId="77777777" w:rsidR="00CF1550" w:rsidRDefault="00CF1550">
            <w:pPr>
              <w:pStyle w:val="TAL"/>
              <w:rPr>
                <w:szCs w:val="22"/>
                <w:lang w:eastAsia="sv-SE"/>
              </w:rPr>
            </w:pPr>
            <w:proofErr w:type="spellStart"/>
            <w:r>
              <w:rPr>
                <w:b/>
                <w:i/>
                <w:szCs w:val="22"/>
                <w:lang w:eastAsia="sv-SE"/>
              </w:rPr>
              <w:t>mediumBitmap</w:t>
            </w:r>
            <w:proofErr w:type="spellEnd"/>
          </w:p>
          <w:p w14:paraId="7C7C50DE" w14:textId="662A68CD" w:rsidR="00CF1550" w:rsidRDefault="00CF1550">
            <w:pPr>
              <w:pStyle w:val="TAL"/>
              <w:rPr>
                <w:szCs w:val="22"/>
                <w:lang w:eastAsia="sv-SE"/>
              </w:rPr>
            </w:pPr>
            <w:r>
              <w:rPr>
                <w:szCs w:val="22"/>
                <w:lang w:eastAsia="sv-SE"/>
              </w:rPr>
              <w:t>Bitmap when maximum number of SS/PBCH blocks per half frame equals to 8 as defined in TS 38.213 [13], clause 4.1.</w:t>
            </w:r>
            <w:r>
              <w:rPr>
                <w:szCs w:val="22"/>
              </w:rPr>
              <w:t xml:space="preserve"> For operation with shared spectrum channel access, i</w:t>
            </w:r>
            <w:r>
              <w:rPr>
                <w:rFonts w:cs="Arial"/>
                <w:szCs w:val="18"/>
              </w:rPr>
              <w:t>f the k-</w:t>
            </w:r>
            <w:proofErr w:type="spellStart"/>
            <w:r>
              <w:rPr>
                <w:rFonts w:cs="Arial"/>
                <w:szCs w:val="18"/>
              </w:rPr>
              <w:t>th</w:t>
            </w:r>
            <w:proofErr w:type="spellEnd"/>
            <w:r>
              <w:rPr>
                <w:rFonts w:cs="Arial"/>
                <w:szCs w:val="18"/>
              </w:rPr>
              <w:t xml:space="preserve"> bit is set to 1, the UE assumes that one or more SS/PBCH blocks within the discovery burst transmission window with candidate SS/PBCH block indexes corresponding to SS/PBCH block index equal to k – 1 may be transmitted; if the </w:t>
            </w:r>
            <w:proofErr w:type="spellStart"/>
            <w:r>
              <w:rPr>
                <w:rFonts w:cs="Arial"/>
                <w:szCs w:val="18"/>
              </w:rPr>
              <w:t>kt-th</w:t>
            </w:r>
            <w:proofErr w:type="spellEnd"/>
            <w:r>
              <w:rPr>
                <w:rFonts w:cs="Arial"/>
                <w:szCs w:val="18"/>
              </w:rPr>
              <w:t xml:space="preserve"> bit is set to 0, the UE assumes that the corresponding SS/PBCH block(s) are not transmitted. If </w:t>
            </w:r>
            <w:proofErr w:type="spellStart"/>
            <w:r>
              <w:rPr>
                <w:rFonts w:cs="Arial"/>
                <w:i/>
                <w:iCs/>
                <w:szCs w:val="18"/>
              </w:rPr>
              <w:t>ssb-PositionQCL</w:t>
            </w:r>
            <w:proofErr w:type="spellEnd"/>
            <w:r>
              <w:rPr>
                <w:rFonts w:cs="Arial"/>
                <w:szCs w:val="18"/>
              </w:rPr>
              <w:t xml:space="preserve"> is configured, </w:t>
            </w:r>
            <w:del w:id="17" w:author="Nokia_Jarkko" w:date="2020-10-13T12:54:00Z">
              <w:r w:rsidDel="00C06EE9">
                <w:rPr>
                  <w:rFonts w:cs="Arial"/>
                  <w:szCs w:val="18"/>
                </w:rPr>
                <w:delText>the UE expects that</w:delText>
              </w:r>
            </w:del>
            <w:r>
              <w:rPr>
                <w:rFonts w:cs="Arial"/>
                <w:szCs w:val="18"/>
              </w:rPr>
              <w:t xml:space="preserve"> the k-</w:t>
            </w:r>
            <w:proofErr w:type="spellStart"/>
            <w:r>
              <w:rPr>
                <w:rFonts w:cs="Arial"/>
                <w:szCs w:val="18"/>
              </w:rPr>
              <w:t>th</w:t>
            </w:r>
            <w:proofErr w:type="spellEnd"/>
            <w:r>
              <w:rPr>
                <w:rFonts w:cs="Arial"/>
                <w:szCs w:val="18"/>
              </w:rPr>
              <w:t xml:space="preserve"> bit is set to 0, where k &gt; </w:t>
            </w:r>
            <w:proofErr w:type="spellStart"/>
            <w:r>
              <w:rPr>
                <w:rFonts w:cs="Arial"/>
                <w:i/>
                <w:szCs w:val="18"/>
              </w:rPr>
              <w:t>ssb-PositionQCL</w:t>
            </w:r>
            <w:proofErr w:type="spellEnd"/>
            <w:r>
              <w:rPr>
                <w:rFonts w:cs="Arial"/>
                <w:i/>
                <w:szCs w:val="18"/>
              </w:rPr>
              <w:t xml:space="preserve"> </w:t>
            </w:r>
            <w:r>
              <w:rPr>
                <w:rFonts w:cs="Arial"/>
                <w:iCs/>
                <w:szCs w:val="18"/>
              </w:rPr>
              <w:t xml:space="preserve">and </w:t>
            </w:r>
            <w:r>
              <w:rPr>
                <w:rFonts w:cs="Arial"/>
                <w:szCs w:val="18"/>
              </w:rPr>
              <w:t>the number of actually transmitted SS/PBCH blocks is not larger than the number of 1's in the bitmap</w:t>
            </w:r>
            <w:r>
              <w:rPr>
                <w:szCs w:val="22"/>
              </w:rPr>
              <w:t>.</w:t>
            </w:r>
          </w:p>
        </w:tc>
      </w:tr>
      <w:tr w:rsidR="00CF1550" w:rsidRPr="00CF1550" w14:paraId="6BD4F8B4" w14:textId="77777777" w:rsidTr="00CF1550">
        <w:tc>
          <w:tcPr>
            <w:tcW w:w="14173" w:type="dxa"/>
            <w:tcBorders>
              <w:top w:val="single" w:sz="4" w:space="0" w:color="auto"/>
              <w:left w:val="single" w:sz="4" w:space="0" w:color="auto"/>
              <w:bottom w:val="single" w:sz="4" w:space="0" w:color="auto"/>
              <w:right w:val="single" w:sz="4" w:space="0" w:color="auto"/>
            </w:tcBorders>
            <w:hideMark/>
          </w:tcPr>
          <w:p w14:paraId="0D20E7FC" w14:textId="77777777" w:rsidR="00CF1550" w:rsidRDefault="00CF1550">
            <w:pPr>
              <w:pStyle w:val="TAL"/>
              <w:rPr>
                <w:szCs w:val="22"/>
                <w:lang w:eastAsia="sv-SE"/>
              </w:rPr>
            </w:pPr>
            <w:proofErr w:type="spellStart"/>
            <w:r>
              <w:rPr>
                <w:b/>
                <w:i/>
                <w:szCs w:val="22"/>
                <w:lang w:eastAsia="sv-SE"/>
              </w:rPr>
              <w:t>shortBitmap</w:t>
            </w:r>
            <w:proofErr w:type="spellEnd"/>
          </w:p>
          <w:p w14:paraId="42705E0D" w14:textId="77777777" w:rsidR="00CF1550" w:rsidRDefault="00CF1550">
            <w:pPr>
              <w:pStyle w:val="TAL"/>
              <w:rPr>
                <w:szCs w:val="22"/>
                <w:lang w:eastAsia="sv-SE"/>
              </w:rPr>
            </w:pPr>
            <w:r>
              <w:rPr>
                <w:szCs w:val="22"/>
                <w:lang w:eastAsia="sv-SE"/>
              </w:rPr>
              <w:t>Bitmap when maximum number of SS/PBCH blocks per half frame equals to 4 as defined in TS 38.213 [13], clause 4.1.</w:t>
            </w:r>
          </w:p>
        </w:tc>
      </w:tr>
    </w:tbl>
    <w:p w14:paraId="64560561" w14:textId="77777777" w:rsidR="00CF1550" w:rsidRDefault="00CF1550" w:rsidP="00CF1550">
      <w:pPr>
        <w:rPr>
          <w:lang w:eastAsia="ja-JP"/>
        </w:rPr>
      </w:pPr>
    </w:p>
    <w:p w14:paraId="36D12545" w14:textId="77777777" w:rsidR="00CF1550" w:rsidRDefault="00CF1550" w:rsidP="00D479CC">
      <w:pPr>
        <w:rPr>
          <w:lang w:eastAsia="ja-JP"/>
        </w:rPr>
      </w:pPr>
    </w:p>
    <w:sectPr w:rsidR="00CF1550" w:rsidSect="00CF155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苹方-简"/>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201A0" w14:textId="77777777" w:rsidR="00884706" w:rsidRDefault="00884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4A6D3" w14:textId="77777777" w:rsidR="00884706" w:rsidRDefault="00884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FAD92" w14:textId="77777777" w:rsidR="00884706" w:rsidRDefault="00884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2D052" w14:textId="77777777" w:rsidR="00884706" w:rsidRDefault="00884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5B632" w14:textId="77777777" w:rsidR="00884706" w:rsidRDefault="00884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D8D31E0"/>
    <w:multiLevelType w:val="hybridMultilevel"/>
    <w:tmpl w:val="298C6036"/>
    <w:lvl w:ilvl="0" w:tplc="040B0001">
      <w:start w:val="1"/>
      <w:numFmt w:val="bullet"/>
      <w:lvlText w:val=""/>
      <w:lvlJc w:val="left"/>
      <w:pPr>
        <w:ind w:left="1180" w:hanging="360"/>
      </w:pPr>
      <w:rPr>
        <w:rFonts w:ascii="Symbol" w:hAnsi="Symbol"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AB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85"/>
    <w:rsid w:val="00064B05"/>
    <w:rsid w:val="00081061"/>
    <w:rsid w:val="000A6394"/>
    <w:rsid w:val="000B7FED"/>
    <w:rsid w:val="000C038A"/>
    <w:rsid w:val="000C6598"/>
    <w:rsid w:val="000E7978"/>
    <w:rsid w:val="00125E05"/>
    <w:rsid w:val="0012753D"/>
    <w:rsid w:val="00135CBA"/>
    <w:rsid w:val="00145D43"/>
    <w:rsid w:val="00162B74"/>
    <w:rsid w:val="00173959"/>
    <w:rsid w:val="00192C46"/>
    <w:rsid w:val="001A08B3"/>
    <w:rsid w:val="001A7B60"/>
    <w:rsid w:val="001B52F0"/>
    <w:rsid w:val="001B7A65"/>
    <w:rsid w:val="001C568A"/>
    <w:rsid w:val="001D1BC7"/>
    <w:rsid w:val="001E41F3"/>
    <w:rsid w:val="001F0FB2"/>
    <w:rsid w:val="00237B94"/>
    <w:rsid w:val="00252630"/>
    <w:rsid w:val="0026004D"/>
    <w:rsid w:val="002640DD"/>
    <w:rsid w:val="00275D12"/>
    <w:rsid w:val="002807BD"/>
    <w:rsid w:val="00284FEB"/>
    <w:rsid w:val="0028505A"/>
    <w:rsid w:val="002860C4"/>
    <w:rsid w:val="002B5741"/>
    <w:rsid w:val="00305409"/>
    <w:rsid w:val="00324A06"/>
    <w:rsid w:val="003609EF"/>
    <w:rsid w:val="0036231A"/>
    <w:rsid w:val="00365B1B"/>
    <w:rsid w:val="00374DD4"/>
    <w:rsid w:val="003A3538"/>
    <w:rsid w:val="003B3E1B"/>
    <w:rsid w:val="003D2519"/>
    <w:rsid w:val="003D252D"/>
    <w:rsid w:val="003E1A36"/>
    <w:rsid w:val="00410371"/>
    <w:rsid w:val="004242F1"/>
    <w:rsid w:val="004414A9"/>
    <w:rsid w:val="00456761"/>
    <w:rsid w:val="00466DC4"/>
    <w:rsid w:val="00490C97"/>
    <w:rsid w:val="00497575"/>
    <w:rsid w:val="004B75B7"/>
    <w:rsid w:val="0051580D"/>
    <w:rsid w:val="00547111"/>
    <w:rsid w:val="00574163"/>
    <w:rsid w:val="00592D74"/>
    <w:rsid w:val="005B0483"/>
    <w:rsid w:val="005E2C44"/>
    <w:rsid w:val="00607F4C"/>
    <w:rsid w:val="00621188"/>
    <w:rsid w:val="006257ED"/>
    <w:rsid w:val="006647D4"/>
    <w:rsid w:val="0068090C"/>
    <w:rsid w:val="00695808"/>
    <w:rsid w:val="006A1045"/>
    <w:rsid w:val="006B46FB"/>
    <w:rsid w:val="006E1183"/>
    <w:rsid w:val="006E21FB"/>
    <w:rsid w:val="007066A2"/>
    <w:rsid w:val="00733E9B"/>
    <w:rsid w:val="0074647C"/>
    <w:rsid w:val="0075520A"/>
    <w:rsid w:val="00792342"/>
    <w:rsid w:val="007977A8"/>
    <w:rsid w:val="007A3E1A"/>
    <w:rsid w:val="007B512A"/>
    <w:rsid w:val="007C2097"/>
    <w:rsid w:val="007D4E42"/>
    <w:rsid w:val="007D6A07"/>
    <w:rsid w:val="007F7259"/>
    <w:rsid w:val="008040A8"/>
    <w:rsid w:val="00805B97"/>
    <w:rsid w:val="008279FA"/>
    <w:rsid w:val="00834944"/>
    <w:rsid w:val="00845AAD"/>
    <w:rsid w:val="008626E7"/>
    <w:rsid w:val="00870EE7"/>
    <w:rsid w:val="00884706"/>
    <w:rsid w:val="008863B9"/>
    <w:rsid w:val="008A45A6"/>
    <w:rsid w:val="008A78C1"/>
    <w:rsid w:val="008B61F4"/>
    <w:rsid w:val="008D627D"/>
    <w:rsid w:val="008F686C"/>
    <w:rsid w:val="00906105"/>
    <w:rsid w:val="009148DE"/>
    <w:rsid w:val="00941E30"/>
    <w:rsid w:val="00965506"/>
    <w:rsid w:val="00970A4C"/>
    <w:rsid w:val="009777D9"/>
    <w:rsid w:val="00991B88"/>
    <w:rsid w:val="00997672"/>
    <w:rsid w:val="009A5753"/>
    <w:rsid w:val="009A579D"/>
    <w:rsid w:val="009B0431"/>
    <w:rsid w:val="009D3952"/>
    <w:rsid w:val="009E3297"/>
    <w:rsid w:val="009E59ED"/>
    <w:rsid w:val="009F734F"/>
    <w:rsid w:val="00A246B6"/>
    <w:rsid w:val="00A27479"/>
    <w:rsid w:val="00A47E70"/>
    <w:rsid w:val="00A50CF0"/>
    <w:rsid w:val="00A7671C"/>
    <w:rsid w:val="00AA2CBC"/>
    <w:rsid w:val="00AC5820"/>
    <w:rsid w:val="00AC5A3B"/>
    <w:rsid w:val="00AD1CD8"/>
    <w:rsid w:val="00B06DC7"/>
    <w:rsid w:val="00B14E3E"/>
    <w:rsid w:val="00B20A5D"/>
    <w:rsid w:val="00B258BB"/>
    <w:rsid w:val="00B35870"/>
    <w:rsid w:val="00B67B97"/>
    <w:rsid w:val="00B968C8"/>
    <w:rsid w:val="00BA3EC5"/>
    <w:rsid w:val="00BA51D9"/>
    <w:rsid w:val="00BB4D30"/>
    <w:rsid w:val="00BB5DFC"/>
    <w:rsid w:val="00BD279D"/>
    <w:rsid w:val="00BD6BB8"/>
    <w:rsid w:val="00BF30BD"/>
    <w:rsid w:val="00C06EE9"/>
    <w:rsid w:val="00C35575"/>
    <w:rsid w:val="00C46913"/>
    <w:rsid w:val="00C66BA2"/>
    <w:rsid w:val="00C771BA"/>
    <w:rsid w:val="00C95985"/>
    <w:rsid w:val="00CC5026"/>
    <w:rsid w:val="00CC64B6"/>
    <w:rsid w:val="00CC68D0"/>
    <w:rsid w:val="00CD55A3"/>
    <w:rsid w:val="00CF1550"/>
    <w:rsid w:val="00D03F9A"/>
    <w:rsid w:val="00D06D51"/>
    <w:rsid w:val="00D2281A"/>
    <w:rsid w:val="00D24991"/>
    <w:rsid w:val="00D479CC"/>
    <w:rsid w:val="00D50255"/>
    <w:rsid w:val="00D66520"/>
    <w:rsid w:val="00D86EB3"/>
    <w:rsid w:val="00DA61AD"/>
    <w:rsid w:val="00DB3349"/>
    <w:rsid w:val="00DE2DCF"/>
    <w:rsid w:val="00DE34CF"/>
    <w:rsid w:val="00E13F3D"/>
    <w:rsid w:val="00E16066"/>
    <w:rsid w:val="00E34898"/>
    <w:rsid w:val="00E3793A"/>
    <w:rsid w:val="00EB09B7"/>
    <w:rsid w:val="00EB1900"/>
    <w:rsid w:val="00ED02C1"/>
    <w:rsid w:val="00EE7D7C"/>
    <w:rsid w:val="00EF13A7"/>
    <w:rsid w:val="00F21AC5"/>
    <w:rsid w:val="00F25D98"/>
    <w:rsid w:val="00F300FB"/>
    <w:rsid w:val="00F455D9"/>
    <w:rsid w:val="00F85D8E"/>
    <w:rsid w:val="00FB6386"/>
    <w:rsid w:val="00FE59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4Char">
    <w:name w:val="B4 Char"/>
    <w:link w:val="B4"/>
    <w:qFormat/>
    <w:locked/>
    <w:rsid w:val="001F0FB2"/>
    <w:rPr>
      <w:rFonts w:ascii="Times New Roman" w:hAnsi="Times New Roman"/>
      <w:lang w:val="en-GB" w:eastAsia="en-US"/>
    </w:rPr>
  </w:style>
  <w:style w:type="character" w:customStyle="1" w:styleId="B2Char">
    <w:name w:val="B2 Char"/>
    <w:link w:val="B2"/>
    <w:qFormat/>
    <w:locked/>
    <w:rsid w:val="001F0FB2"/>
    <w:rPr>
      <w:rFonts w:ascii="Times New Roman" w:hAnsi="Times New Roman"/>
      <w:lang w:val="en-GB" w:eastAsia="en-US"/>
    </w:rPr>
  </w:style>
  <w:style w:type="character" w:customStyle="1" w:styleId="B3Char">
    <w:name w:val="B3 Char"/>
    <w:link w:val="B3"/>
    <w:qFormat/>
    <w:locked/>
    <w:rsid w:val="001F0FB2"/>
    <w:rPr>
      <w:rFonts w:ascii="Times New Roman" w:hAnsi="Times New Roman"/>
      <w:lang w:val="en-GB" w:eastAsia="en-US"/>
    </w:rPr>
  </w:style>
  <w:style w:type="character" w:customStyle="1" w:styleId="B1Char1">
    <w:name w:val="B1 Char1"/>
    <w:link w:val="B1"/>
    <w:qFormat/>
    <w:locked/>
    <w:rsid w:val="001F0FB2"/>
    <w:rPr>
      <w:rFonts w:ascii="Times New Roman" w:hAnsi="Times New Roman"/>
      <w:lang w:val="en-GB" w:eastAsia="en-US"/>
    </w:rPr>
  </w:style>
  <w:style w:type="character" w:customStyle="1" w:styleId="NOChar">
    <w:name w:val="NO Char"/>
    <w:link w:val="NO"/>
    <w:qFormat/>
    <w:rsid w:val="001F0FB2"/>
    <w:rPr>
      <w:rFonts w:ascii="Times New Roman" w:hAnsi="Times New Roman"/>
      <w:lang w:val="en-GB" w:eastAsia="en-US"/>
    </w:rPr>
  </w:style>
  <w:style w:type="paragraph" w:customStyle="1" w:styleId="B6">
    <w:name w:val="B6"/>
    <w:basedOn w:val="B5"/>
    <w:link w:val="B6Char"/>
    <w:qFormat/>
    <w:rsid w:val="001F0FB2"/>
    <w:rPr>
      <w:rFonts w:eastAsia="Malgun Gothic"/>
      <w:noProof/>
      <w:lang w:eastAsia="ko-KR"/>
    </w:rPr>
  </w:style>
  <w:style w:type="character" w:customStyle="1" w:styleId="B5Char">
    <w:name w:val="B5 Char"/>
    <w:link w:val="B5"/>
    <w:qFormat/>
    <w:rsid w:val="001F0FB2"/>
    <w:rPr>
      <w:rFonts w:ascii="Times New Roman" w:hAnsi="Times New Roman"/>
      <w:lang w:val="en-GB" w:eastAsia="en-US"/>
    </w:rPr>
  </w:style>
  <w:style w:type="character" w:customStyle="1" w:styleId="B6Char">
    <w:name w:val="B6 Char"/>
    <w:link w:val="B6"/>
    <w:qFormat/>
    <w:locked/>
    <w:rsid w:val="001F0FB2"/>
    <w:rPr>
      <w:rFonts w:ascii="Times New Roman" w:eastAsia="Malgun Gothic" w:hAnsi="Times New Roman"/>
      <w:noProof/>
      <w:lang w:val="en-GB" w:eastAsia="ko-KR"/>
    </w:rPr>
  </w:style>
  <w:style w:type="character" w:customStyle="1" w:styleId="B1Char">
    <w:name w:val="B1 Char"/>
    <w:qFormat/>
    <w:locked/>
    <w:rsid w:val="00B14E3E"/>
    <w:rPr>
      <w:rFonts w:ascii="Times New Roman" w:hAnsi="Times New Roman"/>
    </w:rPr>
  </w:style>
  <w:style w:type="character" w:customStyle="1" w:styleId="PLChar">
    <w:name w:val="PL Char"/>
    <w:link w:val="PL"/>
    <w:qFormat/>
    <w:locked/>
    <w:rsid w:val="00CF1550"/>
    <w:rPr>
      <w:rFonts w:ascii="Courier New" w:hAnsi="Courier New"/>
      <w:noProof/>
      <w:sz w:val="16"/>
      <w:lang w:val="en-GB" w:eastAsia="en-US"/>
    </w:rPr>
  </w:style>
  <w:style w:type="character" w:customStyle="1" w:styleId="TALCar">
    <w:name w:val="TAL Car"/>
    <w:link w:val="TAL"/>
    <w:qFormat/>
    <w:locked/>
    <w:rsid w:val="00CF1550"/>
    <w:rPr>
      <w:rFonts w:ascii="Arial" w:hAnsi="Arial"/>
      <w:sz w:val="18"/>
      <w:lang w:val="en-GB" w:eastAsia="en-US"/>
    </w:rPr>
  </w:style>
  <w:style w:type="character" w:customStyle="1" w:styleId="TAHCar">
    <w:name w:val="TAH Car"/>
    <w:link w:val="TAH"/>
    <w:qFormat/>
    <w:locked/>
    <w:rsid w:val="00CF1550"/>
    <w:rPr>
      <w:rFonts w:ascii="Arial" w:hAnsi="Arial"/>
      <w:b/>
      <w:sz w:val="18"/>
      <w:lang w:val="en-GB" w:eastAsia="en-US"/>
    </w:rPr>
  </w:style>
  <w:style w:type="character" w:customStyle="1" w:styleId="THChar">
    <w:name w:val="TH Char"/>
    <w:link w:val="TH"/>
    <w:qFormat/>
    <w:locked/>
    <w:rsid w:val="00CF15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4997">
      <w:bodyDiv w:val="1"/>
      <w:marLeft w:val="0"/>
      <w:marRight w:val="0"/>
      <w:marTop w:val="0"/>
      <w:marBottom w:val="0"/>
      <w:divBdr>
        <w:top w:val="none" w:sz="0" w:space="0" w:color="auto"/>
        <w:left w:val="none" w:sz="0" w:space="0" w:color="auto"/>
        <w:bottom w:val="none" w:sz="0" w:space="0" w:color="auto"/>
        <w:right w:val="none" w:sz="0" w:space="0" w:color="auto"/>
      </w:divBdr>
    </w:div>
    <w:div w:id="27159404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02763227">
      <w:bodyDiv w:val="1"/>
      <w:marLeft w:val="0"/>
      <w:marRight w:val="0"/>
      <w:marTop w:val="0"/>
      <w:marBottom w:val="0"/>
      <w:divBdr>
        <w:top w:val="none" w:sz="0" w:space="0" w:color="auto"/>
        <w:left w:val="none" w:sz="0" w:space="0" w:color="auto"/>
        <w:bottom w:val="none" w:sz="0" w:space="0" w:color="auto"/>
        <w:right w:val="none" w:sz="0" w:space="0" w:color="auto"/>
      </w:divBdr>
    </w:div>
    <w:div w:id="709768569">
      <w:bodyDiv w:val="1"/>
      <w:marLeft w:val="0"/>
      <w:marRight w:val="0"/>
      <w:marTop w:val="0"/>
      <w:marBottom w:val="0"/>
      <w:divBdr>
        <w:top w:val="none" w:sz="0" w:space="0" w:color="auto"/>
        <w:left w:val="none" w:sz="0" w:space="0" w:color="auto"/>
        <w:bottom w:val="none" w:sz="0" w:space="0" w:color="auto"/>
        <w:right w:val="none" w:sz="0" w:space="0" w:color="auto"/>
      </w:divBdr>
    </w:div>
    <w:div w:id="847712916">
      <w:bodyDiv w:val="1"/>
      <w:marLeft w:val="0"/>
      <w:marRight w:val="0"/>
      <w:marTop w:val="0"/>
      <w:marBottom w:val="0"/>
      <w:divBdr>
        <w:top w:val="none" w:sz="0" w:space="0" w:color="auto"/>
        <w:left w:val="none" w:sz="0" w:space="0" w:color="auto"/>
        <w:bottom w:val="none" w:sz="0" w:space="0" w:color="auto"/>
        <w:right w:val="none" w:sz="0" w:space="0" w:color="auto"/>
      </w:divBdr>
    </w:div>
    <w:div w:id="1192642850">
      <w:bodyDiv w:val="1"/>
      <w:marLeft w:val="0"/>
      <w:marRight w:val="0"/>
      <w:marTop w:val="0"/>
      <w:marBottom w:val="0"/>
      <w:divBdr>
        <w:top w:val="none" w:sz="0" w:space="0" w:color="auto"/>
        <w:left w:val="none" w:sz="0" w:space="0" w:color="auto"/>
        <w:bottom w:val="none" w:sz="0" w:space="0" w:color="auto"/>
        <w:right w:val="none" w:sz="0" w:space="0" w:color="auto"/>
      </w:divBdr>
    </w:div>
    <w:div w:id="1488858925">
      <w:bodyDiv w:val="1"/>
      <w:marLeft w:val="0"/>
      <w:marRight w:val="0"/>
      <w:marTop w:val="0"/>
      <w:marBottom w:val="0"/>
      <w:divBdr>
        <w:top w:val="none" w:sz="0" w:space="0" w:color="auto"/>
        <w:left w:val="none" w:sz="0" w:space="0" w:color="auto"/>
        <w:bottom w:val="none" w:sz="0" w:space="0" w:color="auto"/>
        <w:right w:val="none" w:sz="0" w:space="0" w:color="auto"/>
      </w:divBdr>
    </w:div>
    <w:div w:id="1715812535">
      <w:bodyDiv w:val="1"/>
      <w:marLeft w:val="0"/>
      <w:marRight w:val="0"/>
      <w:marTop w:val="0"/>
      <w:marBottom w:val="0"/>
      <w:divBdr>
        <w:top w:val="none" w:sz="0" w:space="0" w:color="auto"/>
        <w:left w:val="none" w:sz="0" w:space="0" w:color="auto"/>
        <w:bottom w:val="none" w:sz="0" w:space="0" w:color="auto"/>
        <w:right w:val="none" w:sz="0" w:space="0" w:color="auto"/>
      </w:divBdr>
    </w:div>
    <w:div w:id="187002999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5AIRPNAIUNRU-859666464-7514</_dlc_DocId>
    <_dlc_DocIdUrl xmlns="71c5aaf6-e6ce-465b-b873-5148d2a4c105">
      <Url>https://nokia.sharepoint.com/sites/c5g/e2earch/_layouts/15/DocIdRedir.aspx?ID=5AIRPNAIUNRU-859666464-7514</Url>
      <Description>5AIRPNAIUNRU-859666464-7514</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3b34c8f0-1ef5-4d1e-bb66-517ce7fe7356"/>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a3840f4f-04be-43d1-b2ef-6ff1382503c7"/>
    <ds:schemaRef ds:uri="83f22d2f-d16e-4be6-ad4f-29fa0b067c3c"/>
    <ds:schemaRef ds:uri="http://purl.org/dc/terms/"/>
    <ds:schemaRef ds:uri="http://purl.org/dc/dcmitype/"/>
    <ds:schemaRef ds:uri="71c5aaf6-e6ce-465b-b873-5148d2a4c10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14B5D06-82B1-467D-BC61-F41B15794938}">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4C941316-171A-4C1C-9245-90DDEF697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760FB5-30E6-4EE5-AB5C-6995DB7F1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1680</Words>
  <Characters>11573</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13227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Nokia_Jarkko</cp:lastModifiedBy>
  <cp:revision>8</cp:revision>
  <cp:lastPrinted>1899-12-31T22:59:00Z</cp:lastPrinted>
  <dcterms:created xsi:type="dcterms:W3CDTF">2020-10-13T09:44:00Z</dcterms:created>
  <dcterms:modified xsi:type="dcterms:W3CDTF">2020-10-23T03:43:00Z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1720ab94-dcf4-4be5-90b4-a436b38a6069</vt:lpwstr>
  </property>
</Properties>
</file>